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B0460"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0" w:name="_Hlt497126619"/>
              <w:r w:rsidRPr="008C282F">
                <w:rPr>
                  <w:rStyle w:val="Hyperlink"/>
                  <w:rFonts w:cs="Arial"/>
                  <w:b/>
                  <w:i/>
                  <w:noProof/>
                  <w:color w:val="FF0000"/>
                </w:rPr>
                <w:t>L</w:t>
              </w:r>
              <w:bookmarkEnd w:id="0"/>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5E2134" w14:textId="77777777" w:rsidR="005F6D6B" w:rsidRPr="00990165" w:rsidRDefault="005F6D6B" w:rsidP="005F6D6B">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31159339"/>
      <w:bookmarkStart w:id="10" w:name="_Hlk126933839"/>
      <w:bookmarkStart w:id="11" w:name="_Hlk128041025"/>
      <w:bookmarkEnd w:id="1"/>
      <w:r w:rsidRPr="00990165">
        <w:t>3.1</w:t>
      </w:r>
      <w:r w:rsidRPr="00990165">
        <w:tab/>
        <w:t>Definitions</w:t>
      </w:r>
      <w:bookmarkEnd w:id="2"/>
      <w:bookmarkEnd w:id="3"/>
      <w:bookmarkEnd w:id="4"/>
      <w:bookmarkEnd w:id="5"/>
      <w:bookmarkEnd w:id="6"/>
      <w:bookmarkEnd w:id="7"/>
      <w:bookmarkEnd w:id="8"/>
      <w:bookmarkEnd w:id="9"/>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0"/>
    <w:bookmarkEnd w:id="11"/>
    <w:p w14:paraId="48DE388D" w14:textId="77777777" w:rsidR="00CE3B4A" w:rsidRPr="00B7385E" w:rsidRDefault="00CE3B4A" w:rsidP="00CE3B4A">
      <w:pPr>
        <w:keepLines/>
        <w:rPr>
          <w:ins w:id="12" w:author="Huawei 501 Baseline" w:date="2023-04-05T16:39:00Z"/>
          <w:b/>
          <w:bCs/>
        </w:rPr>
      </w:pPr>
      <w:ins w:id="13"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4" w:author="Huawei 501 Baseline" w:date="2023-04-05T16:39:00Z"/>
          <w:del w:id="15" w:author="Huawei" w:date="2023-04-05T16:40:00Z"/>
        </w:rPr>
      </w:pPr>
      <w:ins w:id="16" w:author="Huawei 501 Baseline" w:date="2023-04-05T16:39:00Z">
        <w:del w:id="17"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8" w:author="Huawei 501 Baseline" w:date="2023-04-05T16:39:00Z"/>
          <w:b/>
        </w:rPr>
      </w:pPr>
      <w:ins w:id="19"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9171721"/>
      <w:bookmarkStart w:id="21" w:name="_Toc27844005"/>
      <w:bookmarkStart w:id="22" w:name="_Toc36134163"/>
      <w:bookmarkStart w:id="23" w:name="_Toc45175844"/>
      <w:bookmarkStart w:id="24" w:name="_Toc51761874"/>
      <w:bookmarkStart w:id="25" w:name="_Toc51762359"/>
      <w:bookmarkStart w:id="26" w:name="_Toc51762842"/>
      <w:bookmarkStart w:id="27"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8" w:name="_Toc131159367"/>
      <w:r w:rsidRPr="00990165">
        <w:t>4.3.5.2</w:t>
      </w:r>
      <w:r w:rsidRPr="00990165">
        <w:tab/>
        <w:t>Reachability Management for UE in ECM-IDLE state</w:t>
      </w:r>
      <w:bookmarkEnd w:id="28"/>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w:t>
      </w:r>
      <w:proofErr w:type="gramStart"/>
      <w:r>
        <w:t>e.g.</w:t>
      </w:r>
      <w:proofErr w:type="gramEnd"/>
      <w:r>
        <w:t xml:space="preserve"> for satellite access with discontinuous coverage)</w:t>
      </w:r>
      <w:ins w:id="29"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0" w:author="Huawei" w:date="2023-04-05T15:31:00Z"/>
        </w:rPr>
      </w:pPr>
      <w:del w:id="31"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2" w:author="Huawei 501 Baseline" w:date="2023-04-05T16:12:00Z">
        <w:r w:rsidDel="00C767B0">
          <w:delText>3</w:delText>
        </w:r>
      </w:del>
      <w:ins w:id="33"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4" w:author="Huawei 501 Baseline" w:date="2023-04-05T16:12:00Z">
        <w:r w:rsidDel="00C767B0">
          <w:delText>4</w:delText>
        </w:r>
      </w:del>
      <w:ins w:id="35"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0"/>
    <w:bookmarkEnd w:id="21"/>
    <w:bookmarkEnd w:id="22"/>
    <w:bookmarkEnd w:id="23"/>
    <w:bookmarkEnd w:id="24"/>
    <w:bookmarkEnd w:id="25"/>
    <w:bookmarkEnd w:id="26"/>
    <w:bookmarkEnd w:id="27"/>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6" w:name="_Toc19171790"/>
      <w:bookmarkStart w:id="37" w:name="_Toc27844074"/>
      <w:bookmarkStart w:id="38" w:name="_Toc36134232"/>
      <w:bookmarkStart w:id="39" w:name="_Toc45175913"/>
      <w:bookmarkStart w:id="40" w:name="_Toc51761943"/>
      <w:bookmarkStart w:id="41" w:name="_Toc51762428"/>
      <w:bookmarkStart w:id="42" w:name="_Toc51762911"/>
      <w:bookmarkStart w:id="43" w:name="_Toc131159436"/>
      <w:r w:rsidRPr="00990165">
        <w:t>4.3.17.3</w:t>
      </w:r>
      <w:r w:rsidRPr="00990165">
        <w:tab/>
        <w:t>Optimi</w:t>
      </w:r>
      <w:r>
        <w:t>s</w:t>
      </w:r>
      <w:r w:rsidRPr="00990165">
        <w:t>ing periodic TAU Signalling</w:t>
      </w:r>
      <w:bookmarkEnd w:id="36"/>
      <w:bookmarkEnd w:id="37"/>
      <w:bookmarkEnd w:id="38"/>
      <w:bookmarkEnd w:id="39"/>
      <w:bookmarkEnd w:id="40"/>
      <w:bookmarkEnd w:id="41"/>
      <w:bookmarkEnd w:id="42"/>
      <w:bookmarkEnd w:id="43"/>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4"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5" w:name="_Toc131159561"/>
      <w:r>
        <w:t>4.13</w:t>
      </w:r>
      <w:r>
        <w:tab/>
        <w:t>Introduction of satellite support for Cellular IoT</w:t>
      </w:r>
      <w:bookmarkEnd w:id="45"/>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6" w:author="Huawei 501 Baseline" w:date="2023-04-05T15:37:00Z"/>
        </w:rPr>
      </w:pPr>
      <w:bookmarkStart w:id="47" w:name="_Toc131516426"/>
      <w:ins w:id="48" w:author="Huawei 501 Baseline" w:date="2023-04-05T15:38:00Z">
        <w:r>
          <w:t>4.13.x</w:t>
        </w:r>
      </w:ins>
      <w:ins w:id="49" w:author="Huawei 501 Baseline" w:date="2023-04-05T15:37:00Z">
        <w:r w:rsidR="004D03AE">
          <w:tab/>
        </w:r>
      </w:ins>
      <w:ins w:id="50" w:author="MediaTek Inc." w:date="2023-04-16T19:59:00Z">
        <w:r w:rsidR="00561EDF" w:rsidRPr="00561EDF">
          <w:rPr>
            <w:highlight w:val="cyan"/>
            <w:rPrChange w:id="51" w:author="MediaTek Inc." w:date="2023-04-16T19:59:00Z">
              <w:rPr/>
            </w:rPrChange>
          </w:rPr>
          <w:t xml:space="preserve">Enhanced </w:t>
        </w:r>
      </w:ins>
      <w:ins w:id="52" w:author="Huawei 501 Baseline" w:date="2023-04-05T15:37:00Z">
        <w:del w:id="53" w:author="MediaTek Inc." w:date="2023-04-16T19:59:00Z">
          <w:r w:rsidR="004D03AE" w:rsidRPr="00561EDF" w:rsidDel="00561EDF">
            <w:rPr>
              <w:highlight w:val="cyan"/>
              <w:rPrChange w:id="54" w:author="MediaTek Inc." w:date="2023-04-16T19:59:00Z">
                <w:rPr/>
              </w:rPrChange>
            </w:rPr>
            <w:delText>S</w:delText>
          </w:r>
        </w:del>
      </w:ins>
      <w:ins w:id="55" w:author="MediaTek Inc." w:date="2023-04-16T19:59:00Z">
        <w:r w:rsidR="00561EDF" w:rsidRPr="00561EDF">
          <w:rPr>
            <w:highlight w:val="cyan"/>
            <w:rPrChange w:id="56" w:author="MediaTek Inc." w:date="2023-04-16T19:59:00Z">
              <w:rPr/>
            </w:rPrChange>
          </w:rPr>
          <w:t>s</w:t>
        </w:r>
      </w:ins>
      <w:ins w:id="57" w:author="Huawei 501 Baseline" w:date="2023-04-05T15:37:00Z">
        <w:r w:rsidR="004D03AE" w:rsidRPr="00561EDF">
          <w:rPr>
            <w:highlight w:val="cyan"/>
            <w:rPrChange w:id="58" w:author="MediaTek Inc." w:date="2023-04-16T19:59:00Z">
              <w:rPr/>
            </w:rPrChange>
          </w:rPr>
          <w:t>upport</w:t>
        </w:r>
        <w:r w:rsidR="004D03AE">
          <w:t xml:space="preserve"> of discontinuous network coverage for satellite access</w:t>
        </w:r>
        <w:bookmarkEnd w:id="47"/>
      </w:ins>
    </w:p>
    <w:p w14:paraId="35DCD769" w14:textId="77765D84" w:rsidR="004D03AE" w:rsidDel="00CE38F9" w:rsidRDefault="004D03AE" w:rsidP="004D03AE">
      <w:pPr>
        <w:pStyle w:val="EditorsNote"/>
        <w:rPr>
          <w:ins w:id="59" w:author="Huawei 501 Baseline" w:date="2023-04-05T15:37:00Z"/>
          <w:del w:id="60" w:author="Huawei" w:date="2023-04-05T16:40:00Z"/>
        </w:rPr>
      </w:pPr>
      <w:ins w:id="61" w:author="Huawei 501 Baseline" w:date="2023-04-05T15:37:00Z">
        <w:del w:id="62"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3" w:author="MediaTek Inc." w:date="2023-04-16T20:01:00Z"/>
          <w:highlight w:val="cyan"/>
          <w:rPrChange w:id="64" w:author="MediaTek Inc." w:date="2023-04-16T20:01:00Z">
            <w:rPr>
              <w:ins w:id="65" w:author="MediaTek Inc." w:date="2023-04-16T20:01:00Z"/>
            </w:rPr>
          </w:rPrChange>
        </w:rPr>
      </w:pPr>
      <w:bookmarkStart w:id="66" w:name="_Toc131516427"/>
      <w:ins w:id="67" w:author="MediaTek Inc." w:date="2023-04-16T20:01:00Z">
        <w:r w:rsidRPr="00561EDF">
          <w:rPr>
            <w:highlight w:val="cyan"/>
            <w:rPrChange w:id="68" w:author="MediaTek Inc." w:date="2023-04-16T20:01:00Z">
              <w:rPr/>
            </w:rPrChange>
          </w:rPr>
          <w:t>4.</w:t>
        </w:r>
        <w:proofErr w:type="gramStart"/>
        <w:r w:rsidRPr="00561EDF">
          <w:rPr>
            <w:highlight w:val="cyan"/>
            <w:rPrChange w:id="69" w:author="MediaTek Inc." w:date="2023-04-16T20:01:00Z">
              <w:rPr/>
            </w:rPrChange>
          </w:rPr>
          <w:t>13.x.</w:t>
        </w:r>
        <w:proofErr w:type="gramEnd"/>
        <w:r w:rsidRPr="00561EDF">
          <w:rPr>
            <w:highlight w:val="cyan"/>
            <w:rPrChange w:id="70" w:author="MediaTek Inc." w:date="2023-04-16T20:01:00Z">
              <w:rPr/>
            </w:rPrChange>
          </w:rPr>
          <w:t>1</w:t>
        </w:r>
        <w:r w:rsidRPr="00561EDF">
          <w:rPr>
            <w:highlight w:val="cyan"/>
            <w:rPrChange w:id="71" w:author="MediaTek Inc." w:date="2023-04-16T20:01:00Z">
              <w:rPr/>
            </w:rPrChange>
          </w:rPr>
          <w:tab/>
          <w:t>General</w:t>
        </w:r>
      </w:ins>
    </w:p>
    <w:p w14:paraId="30184504" w14:textId="6DD34756" w:rsidR="00561EDF" w:rsidRPr="006853B9" w:rsidRDefault="006853B9" w:rsidP="00561EDF">
      <w:pPr>
        <w:rPr>
          <w:ins w:id="72" w:author="MediaTek Inc." w:date="2023-04-16T20:03:00Z"/>
          <w:highlight w:val="cyan"/>
          <w:rPrChange w:id="73" w:author="MediaTek Inc." w:date="2023-04-16T20:06:00Z">
            <w:rPr>
              <w:ins w:id="74" w:author="MediaTek Inc." w:date="2023-04-16T20:03:00Z"/>
            </w:rPr>
          </w:rPrChange>
        </w:rPr>
      </w:pPr>
      <w:ins w:id="75" w:author="MediaTek Inc." w:date="2023-04-16T20:06:00Z">
        <w:r>
          <w:rPr>
            <w:highlight w:val="cyan"/>
          </w:rPr>
          <w:t>Basic s</w:t>
        </w:r>
      </w:ins>
      <w:ins w:id="76" w:author="MediaTek Inc." w:date="2023-04-16T20:01:00Z">
        <w:r w:rsidR="00561EDF" w:rsidRPr="006853B9">
          <w:rPr>
            <w:highlight w:val="cyan"/>
            <w:rPrChange w:id="77" w:author="MediaTek Inc." w:date="2023-04-16T20:06:00Z">
              <w:rPr/>
            </w:rPrChange>
          </w:rPr>
          <w:t>u</w:t>
        </w:r>
      </w:ins>
      <w:ins w:id="78" w:author="MediaTek Inc." w:date="2023-04-16T20:02:00Z">
        <w:r w:rsidR="00561EDF" w:rsidRPr="006853B9">
          <w:rPr>
            <w:highlight w:val="cyan"/>
            <w:rPrChange w:id="79" w:author="MediaTek Inc." w:date="2023-04-16T20:06:00Z">
              <w:rPr/>
            </w:rPrChange>
          </w:rPr>
          <w:t xml:space="preserve">pport for discontinuous coverage is specified in </w:t>
        </w:r>
      </w:ins>
      <w:ins w:id="80" w:author="MediaTek Inc." w:date="2023-04-16T20:03:00Z">
        <w:r w:rsidR="00561EDF" w:rsidRPr="006853B9">
          <w:rPr>
            <w:highlight w:val="cyan"/>
            <w:rPrChange w:id="81" w:author="MediaTek Inc." w:date="2023-04-16T20:06:00Z">
              <w:rPr/>
            </w:rPrChange>
          </w:rPr>
          <w:t>sub-</w:t>
        </w:r>
      </w:ins>
      <w:ins w:id="82" w:author="MediaTek Inc." w:date="2023-04-16T20:02:00Z">
        <w:r w:rsidR="00561EDF" w:rsidRPr="006853B9">
          <w:rPr>
            <w:highlight w:val="cyan"/>
            <w:rPrChange w:id="83" w:author="MediaTek Inc." w:date="2023-04-16T20:06:00Z">
              <w:rPr/>
            </w:rPrChange>
          </w:rPr>
          <w:t>clauses 4.3.5.2, 4.3.17.7. Th</w:t>
        </w:r>
      </w:ins>
      <w:ins w:id="84" w:author="MediaTek Inc." w:date="2023-04-16T20:06:00Z">
        <w:r>
          <w:rPr>
            <w:highlight w:val="cyan"/>
          </w:rPr>
          <w:t>e present</w:t>
        </w:r>
      </w:ins>
      <w:ins w:id="85" w:author="MediaTek Inc." w:date="2023-04-16T20:02:00Z">
        <w:r w:rsidR="00561EDF" w:rsidRPr="006853B9">
          <w:rPr>
            <w:highlight w:val="cyan"/>
            <w:rPrChange w:id="86" w:author="MediaTek Inc." w:date="2023-04-16T20:06:00Z">
              <w:rPr/>
            </w:rPrChange>
          </w:rPr>
          <w:t xml:space="preserve"> </w:t>
        </w:r>
      </w:ins>
      <w:ins w:id="87" w:author="MediaTek Inc." w:date="2023-04-16T20:03:00Z">
        <w:r w:rsidR="00561EDF" w:rsidRPr="006853B9">
          <w:rPr>
            <w:highlight w:val="cyan"/>
            <w:rPrChange w:id="88" w:author="MediaTek Inc." w:date="2023-04-16T20:06:00Z">
              <w:rPr/>
            </w:rPrChange>
          </w:rPr>
          <w:t xml:space="preserve">clause 4.13.x provides additional </w:t>
        </w:r>
      </w:ins>
      <w:ins w:id="89" w:author="MediaTek Inc." w:date="2023-04-16T20:05:00Z">
        <w:r w:rsidR="00561EDF" w:rsidRPr="006853B9">
          <w:rPr>
            <w:highlight w:val="cyan"/>
            <w:rPrChange w:id="90" w:author="MediaTek Inc." w:date="2023-04-16T20:06:00Z">
              <w:rPr/>
            </w:rPrChange>
          </w:rPr>
          <w:t xml:space="preserve">optional </w:t>
        </w:r>
      </w:ins>
      <w:ins w:id="91" w:author="MediaTek Inc." w:date="2023-04-16T20:03:00Z">
        <w:r w:rsidR="00561EDF" w:rsidRPr="006853B9">
          <w:rPr>
            <w:highlight w:val="cyan"/>
            <w:rPrChange w:id="92" w:author="MediaTek Inc." w:date="2023-04-16T20:06:00Z">
              <w:rPr/>
            </w:rPrChange>
          </w:rPr>
          <w:t>enhancements to discontinuous coverage:</w:t>
        </w:r>
      </w:ins>
    </w:p>
    <w:p w14:paraId="6E228F67" w14:textId="3E5529B6" w:rsidR="00561EDF" w:rsidRPr="006853B9" w:rsidRDefault="00561EDF" w:rsidP="00561EDF">
      <w:pPr>
        <w:pStyle w:val="B1"/>
        <w:rPr>
          <w:ins w:id="93" w:author="MediaTek Inc." w:date="2023-04-16T20:03:00Z"/>
          <w:highlight w:val="cyan"/>
          <w:rPrChange w:id="94" w:author="MediaTek Inc." w:date="2023-04-16T20:06:00Z">
            <w:rPr>
              <w:ins w:id="95" w:author="MediaTek Inc." w:date="2023-04-16T20:03:00Z"/>
            </w:rPr>
          </w:rPrChange>
        </w:rPr>
      </w:pPr>
      <w:ins w:id="96" w:author="MediaTek Inc." w:date="2023-04-16T20:03:00Z">
        <w:r w:rsidRPr="006853B9">
          <w:rPr>
            <w:highlight w:val="cyan"/>
            <w:rPrChange w:id="97" w:author="MediaTek Inc." w:date="2023-04-16T20:06:00Z">
              <w:rPr/>
            </w:rPrChange>
          </w:rPr>
          <w:t>-</w:t>
        </w:r>
        <w:r w:rsidRPr="006853B9">
          <w:rPr>
            <w:highlight w:val="cyan"/>
            <w:rPrChange w:id="98"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99" w:author="MediaTek Inc." w:date="2023-04-16T20:04:00Z"/>
          <w:highlight w:val="cyan"/>
          <w:rPrChange w:id="100" w:author="MediaTek Inc." w:date="2023-04-16T20:06:00Z">
            <w:rPr>
              <w:ins w:id="101" w:author="MediaTek Inc." w:date="2023-04-16T20:04:00Z"/>
            </w:rPr>
          </w:rPrChange>
        </w:rPr>
      </w:pPr>
      <w:ins w:id="102" w:author="MediaTek Inc." w:date="2023-04-16T20:03:00Z">
        <w:r w:rsidRPr="006853B9">
          <w:rPr>
            <w:highlight w:val="cyan"/>
            <w:rPrChange w:id="103" w:author="MediaTek Inc." w:date="2023-04-16T20:06:00Z">
              <w:rPr/>
            </w:rPrChange>
          </w:rPr>
          <w:t>-</w:t>
        </w:r>
        <w:r w:rsidRPr="006853B9">
          <w:rPr>
            <w:highlight w:val="cyan"/>
            <w:rPrChange w:id="104" w:author="MediaTek Inc." w:date="2023-04-16T20:06:00Z">
              <w:rPr/>
            </w:rPrChange>
          </w:rPr>
          <w:tab/>
        </w:r>
      </w:ins>
      <w:ins w:id="105" w:author="MediaTek Inc." w:date="2023-04-16T20:04:00Z">
        <w:r w:rsidRPr="006853B9">
          <w:rPr>
            <w:highlight w:val="cyan"/>
            <w:rPrChange w:id="106"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7" w:author="MediaTek Inc." w:date="2023-04-16T20:04:00Z"/>
          <w:highlight w:val="cyan"/>
          <w:rPrChange w:id="108" w:author="MediaTek Inc." w:date="2023-04-16T20:06:00Z">
            <w:rPr>
              <w:ins w:id="109" w:author="MediaTek Inc." w:date="2023-04-16T20:04:00Z"/>
            </w:rPr>
          </w:rPrChange>
        </w:rPr>
      </w:pPr>
      <w:ins w:id="110" w:author="MediaTek Inc." w:date="2023-04-16T20:04:00Z">
        <w:r w:rsidRPr="006853B9">
          <w:rPr>
            <w:highlight w:val="cyan"/>
            <w:rPrChange w:id="111" w:author="MediaTek Inc." w:date="2023-04-16T20:06:00Z">
              <w:rPr/>
            </w:rPrChange>
          </w:rPr>
          <w:t>-</w:t>
        </w:r>
        <w:r w:rsidRPr="006853B9">
          <w:rPr>
            <w:highlight w:val="cyan"/>
            <w:rPrChange w:id="112"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3" w:author="MediaTek Inc." w:date="2023-04-16T20:05:00Z"/>
          <w:highlight w:val="cyan"/>
          <w:rPrChange w:id="114" w:author="MediaTek Inc." w:date="2023-04-16T20:06:00Z">
            <w:rPr>
              <w:ins w:id="115" w:author="MediaTek Inc." w:date="2023-04-16T20:05:00Z"/>
            </w:rPr>
          </w:rPrChange>
        </w:rPr>
      </w:pPr>
      <w:ins w:id="116" w:author="MediaTek Inc." w:date="2023-04-16T20:04:00Z">
        <w:r w:rsidRPr="006853B9">
          <w:rPr>
            <w:highlight w:val="cyan"/>
            <w:rPrChange w:id="117" w:author="MediaTek Inc." w:date="2023-04-16T20:06:00Z">
              <w:rPr/>
            </w:rPrChange>
          </w:rPr>
          <w:t>-</w:t>
        </w:r>
        <w:r w:rsidRPr="006853B9">
          <w:rPr>
            <w:highlight w:val="cyan"/>
            <w:rPrChange w:id="118" w:author="MediaTek Inc." w:date="2023-04-16T20:06:00Z">
              <w:rPr/>
            </w:rPrChange>
          </w:rPr>
          <w:tab/>
        </w:r>
      </w:ins>
      <w:ins w:id="119" w:author="MediaTek Inc." w:date="2023-04-16T20:05:00Z">
        <w:r w:rsidRPr="006853B9">
          <w:rPr>
            <w:highlight w:val="cyan"/>
            <w:rPrChange w:id="120" w:author="MediaTek Inc." w:date="2023-04-16T20:06:00Z">
              <w:rPr/>
            </w:rPrChange>
          </w:rPr>
          <w:t>Paging, see 4.13.x.5; and</w:t>
        </w:r>
      </w:ins>
    </w:p>
    <w:p w14:paraId="651A175C" w14:textId="3F60C96F" w:rsidR="00561EDF" w:rsidRPr="00561EDF" w:rsidRDefault="00561EDF" w:rsidP="00561EDF">
      <w:pPr>
        <w:pStyle w:val="B1"/>
        <w:rPr>
          <w:ins w:id="121" w:author="MediaTek Inc." w:date="2023-04-16T20:00:00Z"/>
        </w:rPr>
        <w:pPrChange w:id="122" w:author="MediaTek Inc." w:date="2023-04-16T20:03:00Z">
          <w:pPr>
            <w:pStyle w:val="Heading4"/>
          </w:pPr>
        </w:pPrChange>
      </w:pPr>
      <w:ins w:id="123" w:author="MediaTek Inc." w:date="2023-04-16T20:05:00Z">
        <w:r w:rsidRPr="006853B9">
          <w:rPr>
            <w:highlight w:val="cyan"/>
            <w:rPrChange w:id="124" w:author="MediaTek Inc." w:date="2023-04-16T20:06:00Z">
              <w:rPr/>
            </w:rPrChange>
          </w:rPr>
          <w:t>-</w:t>
        </w:r>
        <w:r w:rsidRPr="006853B9">
          <w:rPr>
            <w:highlight w:val="cyan"/>
            <w:rPrChange w:id="125" w:author="MediaTek Inc." w:date="2023-04-16T20:06:00Z">
              <w:rPr/>
            </w:rPrChange>
          </w:rPr>
          <w:tab/>
          <w:t>Overload control, see 4.13.x.6.</w:t>
        </w:r>
      </w:ins>
    </w:p>
    <w:p w14:paraId="7440B46D" w14:textId="3745EE82" w:rsidR="004D03AE" w:rsidRDefault="004D03AE" w:rsidP="004D03AE">
      <w:pPr>
        <w:pStyle w:val="Heading4"/>
        <w:rPr>
          <w:ins w:id="126" w:author="Huawei 501 Baseline" w:date="2023-04-05T15:37:00Z"/>
        </w:rPr>
      </w:pPr>
      <w:ins w:id="127" w:author="Huawei 501 Baseline" w:date="2023-04-05T15:37:00Z">
        <w:r>
          <w:t>4.</w:t>
        </w:r>
        <w:proofErr w:type="gramStart"/>
        <w:r>
          <w:t>13.</w:t>
        </w:r>
      </w:ins>
      <w:ins w:id="128" w:author="Huawei 501 Baseline" w:date="2023-04-05T15:38:00Z">
        <w:r w:rsidR="000A01DE">
          <w:t>x.</w:t>
        </w:r>
      </w:ins>
      <w:proofErr w:type="gramEnd"/>
      <w:ins w:id="129" w:author="Huawei 501 Baseline" w:date="2023-04-05T15:37:00Z">
        <w:del w:id="130" w:author="MediaTek Inc." w:date="2023-04-16T20:01:00Z">
          <w:r w:rsidRPr="00561EDF" w:rsidDel="00561EDF">
            <w:rPr>
              <w:highlight w:val="cyan"/>
              <w:rPrChange w:id="131" w:author="MediaTek Inc." w:date="2023-04-16T20:01:00Z">
                <w:rPr/>
              </w:rPrChange>
            </w:rPr>
            <w:delText>1</w:delText>
          </w:r>
        </w:del>
      </w:ins>
      <w:ins w:id="132" w:author="MediaTek Inc." w:date="2023-04-16T20:01:00Z">
        <w:r w:rsidR="00561EDF" w:rsidRPr="00561EDF">
          <w:rPr>
            <w:highlight w:val="cyan"/>
            <w:rPrChange w:id="133" w:author="MediaTek Inc." w:date="2023-04-16T20:01:00Z">
              <w:rPr/>
            </w:rPrChange>
          </w:rPr>
          <w:t>2</w:t>
        </w:r>
      </w:ins>
      <w:ins w:id="134" w:author="Huawei 501 Baseline" w:date="2023-04-05T15:37:00Z">
        <w:r>
          <w:tab/>
          <w:t>Mobility Management and Power Saving Optimization</w:t>
        </w:r>
        <w:bookmarkEnd w:id="66"/>
      </w:ins>
    </w:p>
    <w:p w14:paraId="7156BF44" w14:textId="4BD562E7" w:rsidR="004D03AE" w:rsidRDefault="004D03AE" w:rsidP="004D03AE">
      <w:pPr>
        <w:rPr>
          <w:ins w:id="135" w:author="Huawei 501 Baseline" w:date="2023-04-05T15:37:00Z"/>
        </w:rPr>
      </w:pPr>
      <w:ins w:id="136" w:author="Huawei 501 Baseline" w:date="2023-04-05T15:37:00Z">
        <w:r>
          <w:t xml:space="preserve">For satellite access that provides discontinuous network coverage, a UE out-of-coverage period may be determined, which indicates the timing </w:t>
        </w:r>
        <w:del w:id="137" w:author="Huawei" w:date="2023-04-05T16:41:00Z">
          <w:r w:rsidDel="00CE38F9">
            <w:delText xml:space="preserve">information </w:delText>
          </w:r>
        </w:del>
      </w:ins>
      <w:ins w:id="138" w:author="Huawei" w:date="2023-04-05T16:41:00Z">
        <w:r w:rsidR="00CE38F9">
          <w:rPr>
            <w:lang w:eastAsia="zh-CN"/>
          </w:rPr>
          <w:t>and/or duration</w:t>
        </w:r>
        <w:r w:rsidR="00CE38F9">
          <w:t xml:space="preserve"> </w:t>
        </w:r>
      </w:ins>
      <w:ins w:id="139"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40" w:author="Huawei 501 Baseline" w:date="2023-04-05T15:37:00Z"/>
        </w:rPr>
      </w:pPr>
      <w:ins w:id="141"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42" w:author="Huawei 501 Baseline" w:date="2023-04-05T15:41:00Z"/>
        </w:rPr>
      </w:pPr>
      <w:ins w:id="143" w:author="Huawei 501 Baseline" w:date="2023-04-05T15:37:00Z">
        <w:r>
          <w:t>NOTE 1:</w:t>
        </w:r>
        <w:r>
          <w:tab/>
        </w:r>
      </w:ins>
      <w:ins w:id="144"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45" w:author="Huawei 501 Baseline" w:date="2023-04-05T15:37:00Z"/>
        </w:rPr>
      </w:pPr>
      <w:ins w:id="146"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47" w:author="Huawei 501 Baseline" w:date="2023-04-05T15:38:00Z">
        <w:r w:rsidR="000A01DE" w:rsidRPr="00A10C8E">
          <w:rPr>
            <w:highlight w:val="green"/>
          </w:rPr>
          <w:t>x.</w:t>
        </w:r>
      </w:ins>
      <w:ins w:id="148" w:author="Huawei 501 Baseline" w:date="2023-04-05T15:37:00Z">
        <w:r w:rsidRPr="00A10C8E">
          <w:rPr>
            <w:highlight w:val="green"/>
          </w:rPr>
          <w:t>5</w:t>
        </w:r>
        <w:r>
          <w:t xml:space="preserve">. During </w:t>
        </w:r>
      </w:ins>
      <w:ins w:id="149" w:author="Huawei 501 Baseline" w:date="2023-04-05T15:38:00Z">
        <w:r w:rsidR="000A01DE">
          <w:t>Atta</w:t>
        </w:r>
      </w:ins>
      <w:ins w:id="150" w:author="Huawei 501 Baseline" w:date="2023-04-05T15:39:00Z">
        <w:r w:rsidR="000A01DE">
          <w:t>ch or TAU</w:t>
        </w:r>
      </w:ins>
      <w:ins w:id="151" w:author="Huawei 501 Baseline" w:date="2023-04-05T15:37:00Z">
        <w:r>
          <w:t xml:space="preserve"> procedure</w:t>
        </w:r>
      </w:ins>
      <w:ins w:id="152" w:author="Huawei 501 Baseline" w:date="2023-04-05T15:39:00Z">
        <w:r w:rsidR="000A01DE">
          <w:t>s</w:t>
        </w:r>
      </w:ins>
      <w:ins w:id="153" w:author="Huawei 501 Baseline" w:date="2023-04-05T15:37:00Z">
        <w:r>
          <w:t>, a UE supporting Discontinuous coverage functionalities described in this clause and clause </w:t>
        </w:r>
        <w:r w:rsidRPr="00A10C8E">
          <w:rPr>
            <w:highlight w:val="green"/>
          </w:rPr>
          <w:t>4.13.</w:t>
        </w:r>
      </w:ins>
      <w:ins w:id="154" w:author="Huawei 501 Baseline" w:date="2023-04-05T15:39:00Z">
        <w:r w:rsidR="000A01DE" w:rsidRPr="00A10C8E">
          <w:rPr>
            <w:highlight w:val="green"/>
          </w:rPr>
          <w:t>x.</w:t>
        </w:r>
      </w:ins>
      <w:ins w:id="155" w:author="Huawei 501 Baseline" w:date="2023-04-05T15:37:00Z">
        <w:r w:rsidRPr="00A10C8E">
          <w:rPr>
            <w:highlight w:val="green"/>
          </w:rPr>
          <w:t>5</w:t>
        </w:r>
        <w:r>
          <w:t xml:space="preserve"> provides "discontinuous coverage support" indication as part of </w:t>
        </w:r>
      </w:ins>
      <w:ins w:id="156" w:author="Huawei 501 Baseline" w:date="2023-04-05T15:39:00Z">
        <w:r w:rsidR="000A01DE">
          <w:t xml:space="preserve">UE </w:t>
        </w:r>
      </w:ins>
      <w:ins w:id="157" w:author="Huawei 501 Baseline" w:date="2023-04-05T15:37:00Z">
        <w:r>
          <w:t xml:space="preserve">Core Network Capability in the </w:t>
        </w:r>
      </w:ins>
      <w:ins w:id="158" w:author="Huawei 501 Baseline" w:date="2023-04-05T15:39:00Z">
        <w:r w:rsidR="000A01DE">
          <w:t>Attach</w:t>
        </w:r>
      </w:ins>
      <w:ins w:id="159" w:author="Huawei 501 Baseline" w:date="2023-04-05T15:37:00Z">
        <w:r>
          <w:t xml:space="preserve"> Request </w:t>
        </w:r>
      </w:ins>
      <w:ins w:id="160" w:author="Huawei 501 Baseline" w:date="2023-04-05T15:39:00Z">
        <w:r w:rsidR="000A01DE">
          <w:t xml:space="preserve">or TAU request </w:t>
        </w:r>
      </w:ins>
      <w:ins w:id="161" w:author="Huawei 501 Baseline" w:date="2023-04-05T15:37:00Z">
        <w:r>
          <w:t>message</w:t>
        </w:r>
      </w:ins>
      <w:ins w:id="162" w:author="Huawei 501 Baseline" w:date="2023-04-05T15:39:00Z">
        <w:r w:rsidR="000A01DE">
          <w:t>s</w:t>
        </w:r>
      </w:ins>
      <w:ins w:id="163" w:author="Huawei 501 Baseline" w:date="2023-04-05T15:37:00Z">
        <w:r>
          <w:t xml:space="preserve">. The </w:t>
        </w:r>
      </w:ins>
      <w:ins w:id="164" w:author="Huawei 501 Baseline" w:date="2023-04-05T15:40:00Z">
        <w:r w:rsidR="000A01DE">
          <w:t>MME</w:t>
        </w:r>
      </w:ins>
      <w:ins w:id="165" w:author="Huawei 501 Baseline" w:date="2023-04-05T15:37:00Z">
        <w:r>
          <w:t xml:space="preserve"> indicates whether Discontinuous coverage functionalities described in this clause and clause </w:t>
        </w:r>
        <w:r w:rsidRPr="00A10C8E">
          <w:rPr>
            <w:highlight w:val="green"/>
          </w:rPr>
          <w:t>4.13.</w:t>
        </w:r>
      </w:ins>
      <w:ins w:id="166" w:author="Huawei 501 Baseline" w:date="2023-04-05T15:40:00Z">
        <w:r w:rsidR="000A01DE" w:rsidRPr="00A10C8E">
          <w:rPr>
            <w:highlight w:val="green"/>
          </w:rPr>
          <w:t>x.</w:t>
        </w:r>
      </w:ins>
      <w:ins w:id="167" w:author="Huawei 501 Baseline" w:date="2023-04-05T15:37:00Z">
        <w:r w:rsidRPr="00A10C8E">
          <w:rPr>
            <w:highlight w:val="green"/>
          </w:rPr>
          <w:t>5</w:t>
        </w:r>
        <w:r>
          <w:t xml:space="preserve"> are supported by providing the "discontinuous coverage support" indication in </w:t>
        </w:r>
      </w:ins>
      <w:ins w:id="168" w:author="Huawei 501 Baseline" w:date="2023-04-05T15:40:00Z">
        <w:r w:rsidR="000A01DE">
          <w:t>Attach</w:t>
        </w:r>
      </w:ins>
      <w:ins w:id="169" w:author="Huawei 501 Baseline" w:date="2023-04-05T15:37:00Z">
        <w:r>
          <w:t xml:space="preserve"> Accept </w:t>
        </w:r>
      </w:ins>
      <w:ins w:id="170" w:author="Huawei 501 Baseline" w:date="2023-04-05T15:40:00Z">
        <w:r w:rsidR="000A01DE">
          <w:t xml:space="preserve">or TAU Accept </w:t>
        </w:r>
      </w:ins>
      <w:ins w:id="171" w:author="Huawei 501 Baseline" w:date="2023-04-05T15:37:00Z">
        <w:r>
          <w:t>message.</w:t>
        </w:r>
      </w:ins>
    </w:p>
    <w:p w14:paraId="37274E0A" w14:textId="3C3D6B63" w:rsidR="004D03AE" w:rsidDel="00CE38F9" w:rsidRDefault="004D03AE" w:rsidP="004D03AE">
      <w:pPr>
        <w:pStyle w:val="EditorsNote"/>
        <w:rPr>
          <w:ins w:id="172" w:author="Huawei 501 Baseline" w:date="2023-04-05T15:37:00Z"/>
          <w:del w:id="173" w:author="Huawei" w:date="2023-04-05T16:41:00Z"/>
        </w:rPr>
      </w:pPr>
      <w:ins w:id="174" w:author="Huawei 501 Baseline" w:date="2023-04-05T15:37:00Z">
        <w:del w:id="175" w:author="Huawei" w:date="2023-04-05T16:41:00Z">
          <w:r w:rsidDel="00CE38F9">
            <w:delText>Editor's note:</w:delText>
          </w:r>
          <w:r w:rsidDel="00CE38F9">
            <w:tab/>
            <w:delText>Capability negotiation between UE and network for the features introduced for discontinuous network coverage for satellite access is FFS.</w:delText>
          </w:r>
        </w:del>
      </w:ins>
    </w:p>
    <w:p w14:paraId="37564D41" w14:textId="77777777" w:rsidR="00A10C8E" w:rsidRDefault="00A10C8E" w:rsidP="00A10C8E">
      <w:pPr>
        <w:rPr>
          <w:ins w:id="176" w:author="Huawei 501 Baseline" w:date="2023-04-05T15:42:00Z"/>
        </w:rPr>
      </w:pPr>
      <w:bookmarkStart w:id="177" w:name="_Hlk121735845"/>
      <w:ins w:id="178" w:author="Huawei 501 Baseline" w:date="2023-04-05T15:42:00Z">
        <w:r>
          <w:t>If the UE is able to determine its own UE out-of-coverage period, and decides to remain in no service the following applies:</w:t>
        </w:r>
      </w:ins>
    </w:p>
    <w:p w14:paraId="04DE958D" w14:textId="7A543F6E" w:rsidR="00A10C8E" w:rsidRDefault="00A10C8E" w:rsidP="00A10C8E">
      <w:pPr>
        <w:pStyle w:val="B1"/>
        <w:rPr>
          <w:ins w:id="179" w:author="Huawei 501 Baseline" w:date="2023-04-05T15:42:00Z"/>
        </w:rPr>
      </w:pPr>
      <w:ins w:id="180" w:author="Huawei 501 Baseline" w:date="2023-04-05T15:42:00Z">
        <w:r>
          <w:lastRenderedPageBreak/>
          <w:t>-</w:t>
        </w:r>
        <w:r>
          <w:tab/>
          <w:t>the UE triggers the TAU procedure to inform the network of its UE out-of-coverage period.</w:t>
        </w:r>
      </w:ins>
      <w:ins w:id="181" w:author="Huawei" w:date="2023-04-05T16:41:00Z">
        <w:r w:rsidR="00CE38F9" w:rsidRPr="00CE38F9">
          <w:rPr>
            <w:lang w:eastAsia="zh-CN"/>
          </w:rPr>
          <w:t xml:space="preserve"> </w:t>
        </w:r>
        <w:r w:rsidR="00CE38F9">
          <w:rPr>
            <w:lang w:eastAsia="zh-CN"/>
          </w:rPr>
          <w:t xml:space="preserve">The UE out-of-coverage period can provide an Unavailability Period </w:t>
        </w:r>
        <w:r w:rsidR="00CE38F9" w:rsidRPr="00BD7AFE">
          <w:rPr>
            <w:lang w:eastAsia="zh-CN"/>
          </w:rPr>
          <w:t xml:space="preserve">Duration and/or a time until the UE expects to leave coverage. </w:t>
        </w:r>
        <w:commentRangeStart w:id="182"/>
        <w:del w:id="183" w:author="MediaTek Inc." w:date="2023-04-16T20:07:00Z">
          <w:r w:rsidR="00CE38F9" w:rsidRPr="006853B9" w:rsidDel="006853B9">
            <w:rPr>
              <w:highlight w:val="cyan"/>
              <w:lang w:eastAsia="zh-CN"/>
              <w:rPrChange w:id="184" w:author="MediaTek Inc." w:date="2023-04-16T20:07:00Z">
                <w:rPr>
                  <w:lang w:eastAsia="zh-CN"/>
                </w:rPr>
              </w:rPrChange>
            </w:rPr>
            <w:delText>For the UE to determine an Unavailability Period the UE must have been able to determine when it expects to leave coverage.</w:delText>
          </w:r>
        </w:del>
      </w:ins>
      <w:commentRangeEnd w:id="182"/>
      <w:r w:rsidR="006853B9">
        <w:rPr>
          <w:rStyle w:val="CommentReference"/>
        </w:rPr>
        <w:commentReference w:id="182"/>
      </w:r>
    </w:p>
    <w:p w14:paraId="70BB2263" w14:textId="1DF22829" w:rsidR="00CE38F9" w:rsidRDefault="00CE38F9" w:rsidP="00CE38F9">
      <w:pPr>
        <w:pStyle w:val="B1"/>
        <w:rPr>
          <w:ins w:id="185" w:author="Huawei" w:date="2023-04-05T16:43:00Z"/>
        </w:rPr>
      </w:pPr>
      <w:ins w:id="186" w:author="Huawei" w:date="2023-04-05T16:43:00Z">
        <w:r w:rsidRPr="00BD7AFE">
          <w:rPr>
            <w:lang w:eastAsia="zh-CN"/>
          </w:rPr>
          <w:t>-</w:t>
        </w:r>
        <w:r w:rsidRPr="00BD7AFE">
          <w:rPr>
            <w:lang w:eastAsia="zh-CN"/>
          </w:rPr>
          <w:tab/>
          <w:t xml:space="preserve">If the UE </w:t>
        </w:r>
        <w:r>
          <w:rPr>
            <w:lang w:eastAsia="zh-CN"/>
          </w:rPr>
          <w:t xml:space="preserve">only </w:t>
        </w:r>
        <w:r w:rsidRPr="00BD7AFE">
          <w:rPr>
            <w:lang w:eastAsia="zh-CN"/>
          </w:rPr>
          <w:t xml:space="preserve">provides Unavailability Period </w:t>
        </w:r>
        <w:proofErr w:type="gramStart"/>
        <w:r w:rsidRPr="00BD7AFE">
          <w:rPr>
            <w:lang w:eastAsia="zh-CN"/>
          </w:rPr>
          <w:t>Duration</w:t>
        </w:r>
        <w:proofErr w:type="gramEnd"/>
        <w:r w:rsidRPr="00BD7AFE">
          <w:rPr>
            <w:lang w:eastAsia="zh-CN"/>
          </w:rPr>
          <w:t xml:space="preserve"> then the </w:t>
        </w:r>
        <w:r>
          <w:rPr>
            <w:lang w:eastAsia="zh-CN"/>
          </w:rPr>
          <w:t>MME</w:t>
        </w:r>
        <w:r w:rsidRPr="00BD7AFE">
          <w:rPr>
            <w:lang w:eastAsia="zh-CN"/>
          </w:rPr>
          <w:t xml:space="preserve"> </w:t>
        </w:r>
        <w:del w:id="187" w:author="MediaTek Inc." w:date="2023-04-16T20:08:00Z">
          <w:r w:rsidRPr="006853B9" w:rsidDel="006853B9">
            <w:rPr>
              <w:highlight w:val="cyan"/>
              <w:lang w:eastAsia="zh-CN"/>
              <w:rPrChange w:id="188" w:author="MediaTek Inc." w:date="2023-04-16T20:08:00Z">
                <w:rPr>
                  <w:lang w:eastAsia="zh-CN"/>
                </w:rPr>
              </w:rPrChange>
            </w:rPr>
            <w:delText>can</w:delText>
          </w:r>
        </w:del>
      </w:ins>
      <w:ins w:id="189" w:author="MediaTek Inc." w:date="2023-04-16T20:08:00Z">
        <w:r w:rsidR="006853B9" w:rsidRPr="006853B9">
          <w:rPr>
            <w:highlight w:val="cyan"/>
            <w:lang w:eastAsia="zh-CN"/>
            <w:rPrChange w:id="190" w:author="MediaTek Inc." w:date="2023-04-16T20:08:00Z">
              <w:rPr>
                <w:lang w:eastAsia="zh-CN"/>
              </w:rPr>
            </w:rPrChange>
          </w:rPr>
          <w:t>shall</w:t>
        </w:r>
      </w:ins>
      <w:ins w:id="191" w:author="Huawei" w:date="2023-04-05T16:43:00Z">
        <w:r w:rsidRPr="00BD7AFE">
          <w:rPr>
            <w:lang w:eastAsia="zh-CN"/>
          </w:rPr>
          <w:t xml:space="preserve"> consider the UE as unreachable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4316568C" w14:textId="77777777" w:rsidR="004C1201" w:rsidRDefault="00CE38F9" w:rsidP="00CE38F9">
      <w:pPr>
        <w:pStyle w:val="B1"/>
        <w:rPr>
          <w:ins w:id="192" w:author="MediaTek Inc." w:date="2023-04-16T20:11:00Z"/>
          <w:highlight w:val="cyan"/>
          <w:lang w:eastAsia="zh-CN"/>
        </w:rPr>
      </w:pPr>
      <w:ins w:id="193" w:author="Huawei" w:date="2023-04-05T16:41:00Z">
        <w:r w:rsidRPr="00F25325">
          <w:rPr>
            <w:lang w:eastAsia="zh-CN"/>
          </w:rPr>
          <w:t>-</w:t>
        </w:r>
        <w:r w:rsidRPr="00F25325">
          <w:rPr>
            <w:lang w:eastAsia="zh-CN"/>
          </w:rPr>
          <w:tab/>
        </w:r>
        <w:r w:rsidRPr="00BD7AFE">
          <w:rPr>
            <w:lang w:eastAsia="zh-CN"/>
          </w:rPr>
          <w:t xml:space="preserve">If the UE only provides a time when it expects to leave coverage then the </w:t>
        </w:r>
      </w:ins>
      <w:ins w:id="194" w:author="Huawei" w:date="2023-04-05T16:42:00Z">
        <w:r>
          <w:rPr>
            <w:lang w:eastAsia="zh-CN"/>
          </w:rPr>
          <w:t>MME</w:t>
        </w:r>
      </w:ins>
      <w:ins w:id="195" w:author="Huawei" w:date="2023-04-05T16:41:00Z">
        <w:r w:rsidRPr="00BD7AFE">
          <w:rPr>
            <w:lang w:eastAsia="zh-CN"/>
          </w:rPr>
          <w:t xml:space="preserve"> </w:t>
        </w:r>
      </w:ins>
      <w:ins w:id="196" w:author="MediaTek Inc." w:date="2023-04-16T20:08:00Z">
        <w:r w:rsidR="006853B9" w:rsidRPr="006853B9">
          <w:rPr>
            <w:highlight w:val="cyan"/>
            <w:lang w:eastAsia="zh-CN"/>
            <w:rPrChange w:id="197" w:author="MediaTek Inc." w:date="2023-04-16T20:09:00Z">
              <w:rPr>
                <w:lang w:eastAsia="zh-CN"/>
              </w:rPr>
            </w:rPrChange>
          </w:rPr>
          <w:t>shall</w:t>
        </w:r>
      </w:ins>
      <w:ins w:id="198" w:author="MediaTek Inc." w:date="2023-04-16T20:11:00Z">
        <w:r w:rsidR="004C1201">
          <w:rPr>
            <w:highlight w:val="cyan"/>
            <w:lang w:eastAsia="zh-CN"/>
          </w:rPr>
          <w:t>:</w:t>
        </w:r>
      </w:ins>
    </w:p>
    <w:p w14:paraId="4FEA03D4" w14:textId="77777777" w:rsidR="004C1201" w:rsidRDefault="004C1201" w:rsidP="004C1201">
      <w:pPr>
        <w:pStyle w:val="B2"/>
        <w:rPr>
          <w:ins w:id="199" w:author="MediaTek Inc." w:date="2023-04-16T20:12:00Z"/>
          <w:lang w:eastAsia="zh-CN"/>
        </w:rPr>
      </w:pPr>
      <w:ins w:id="200" w:author="MediaTek Inc." w:date="2023-04-16T20:11:00Z">
        <w:r>
          <w:rPr>
            <w:highlight w:val="cyan"/>
            <w:lang w:eastAsia="zh-CN"/>
          </w:rPr>
          <w:t>-</w:t>
        </w:r>
        <w:r>
          <w:rPr>
            <w:highlight w:val="cyan"/>
            <w:lang w:eastAsia="zh-CN"/>
          </w:rPr>
          <w:tab/>
        </w:r>
      </w:ins>
      <w:ins w:id="201" w:author="MediaTek Inc." w:date="2023-04-16T20:09:00Z">
        <w:r w:rsidR="006853B9" w:rsidRPr="006853B9">
          <w:rPr>
            <w:highlight w:val="cyan"/>
            <w:lang w:eastAsia="zh-CN"/>
            <w:rPrChange w:id="202" w:author="MediaTek Inc." w:date="2023-04-16T20:09:00Z">
              <w:rPr>
                <w:lang w:eastAsia="zh-CN"/>
              </w:rPr>
            </w:rPrChange>
          </w:rPr>
          <w:t>unless otherwise specified in other clauses,</w:t>
        </w:r>
      </w:ins>
      <w:ins w:id="203" w:author="MediaTek Inc." w:date="2023-04-16T20:08:00Z">
        <w:r w:rsidR="006853B9">
          <w:rPr>
            <w:lang w:eastAsia="zh-CN"/>
          </w:rPr>
          <w:t xml:space="preserve"> </w:t>
        </w:r>
      </w:ins>
      <w:ins w:id="204" w:author="Huawei" w:date="2023-04-05T16:41:00Z">
        <w:r w:rsidR="00CE38F9" w:rsidRPr="00BD7AFE">
          <w:rPr>
            <w:lang w:eastAsia="zh-CN"/>
          </w:rPr>
          <w:t>consider</w:t>
        </w:r>
        <w:del w:id="205" w:author="MediaTek Inc." w:date="2023-04-16T20:09:00Z">
          <w:r w:rsidR="00CE38F9" w:rsidRPr="006853B9" w:rsidDel="006853B9">
            <w:rPr>
              <w:highlight w:val="cyan"/>
              <w:lang w:eastAsia="zh-CN"/>
              <w:rPrChange w:id="206" w:author="MediaTek Inc." w:date="2023-04-16T20:09:00Z">
                <w:rPr>
                  <w:lang w:eastAsia="zh-CN"/>
                </w:rPr>
              </w:rPrChange>
            </w:rPr>
            <w:delText>s</w:delText>
          </w:r>
        </w:del>
        <w:r w:rsidR="00CE38F9" w:rsidRPr="00BD7AFE">
          <w:rPr>
            <w:lang w:eastAsia="zh-CN"/>
          </w:rPr>
          <w:t xml:space="preserve"> the UE </w:t>
        </w:r>
        <w:proofErr w:type="spellStart"/>
        <w:r w:rsidR="00CE38F9" w:rsidRPr="00BD7AFE">
          <w:rPr>
            <w:lang w:eastAsia="zh-CN"/>
          </w:rPr>
          <w:t>reac</w:t>
        </w:r>
      </w:ins>
      <w:ins w:id="207" w:author="MediaTek Inc." w:date="2023-04-16T20:09:00Z">
        <w:r w:rsidR="006853B9">
          <w:rPr>
            <w:lang w:eastAsia="zh-CN"/>
          </w:rPr>
          <w:t>h</w:t>
        </w:r>
      </w:ins>
      <w:ins w:id="208" w:author="Huawei" w:date="2023-04-05T16:41:00Z">
        <w:r w:rsidR="00CE38F9" w:rsidRPr="00BD7AFE">
          <w:rPr>
            <w:lang w:eastAsia="zh-CN"/>
          </w:rPr>
          <w:t>a</w:t>
        </w:r>
        <w:del w:id="209" w:author="MediaTek Inc." w:date="2023-04-16T20:09:00Z">
          <w:r w:rsidR="00CE38F9" w:rsidRPr="00BD7AFE" w:rsidDel="006853B9">
            <w:rPr>
              <w:lang w:eastAsia="zh-CN"/>
            </w:rPr>
            <w:delText>h</w:delText>
          </w:r>
        </w:del>
        <w:r w:rsidR="00CE38F9" w:rsidRPr="00BD7AFE">
          <w:rPr>
            <w:lang w:eastAsia="zh-CN"/>
          </w:rPr>
          <w:t>able</w:t>
        </w:r>
        <w:proofErr w:type="spellEnd"/>
        <w:r w:rsidR="00CE38F9" w:rsidRPr="00BD7AFE">
          <w:rPr>
            <w:lang w:eastAsia="zh-CN"/>
          </w:rPr>
          <w:t xml:space="preserve"> until that time</w:t>
        </w:r>
      </w:ins>
      <w:ins w:id="210" w:author="MediaTek Inc." w:date="2023-04-16T20:11:00Z">
        <w:r>
          <w:rPr>
            <w:lang w:eastAsia="zh-CN"/>
          </w:rPr>
          <w:t>;</w:t>
        </w:r>
      </w:ins>
      <w:ins w:id="211" w:author="Huawei" w:date="2023-04-05T16:41:00Z">
        <w:r w:rsidR="00CE38F9" w:rsidRPr="00F25325">
          <w:rPr>
            <w:lang w:eastAsia="zh-CN"/>
          </w:rPr>
          <w:t xml:space="preserve"> and </w:t>
        </w:r>
      </w:ins>
    </w:p>
    <w:p w14:paraId="50DBC87B" w14:textId="22206D66" w:rsidR="00CE38F9" w:rsidRPr="00F25325" w:rsidRDefault="004C1201" w:rsidP="004C1201">
      <w:pPr>
        <w:pStyle w:val="B2"/>
        <w:rPr>
          <w:ins w:id="212" w:author="Huawei" w:date="2023-04-05T16:41:00Z"/>
          <w:lang w:eastAsia="zh-CN"/>
        </w:rPr>
        <w:pPrChange w:id="213" w:author="MediaTek Inc." w:date="2023-04-16T20:11:00Z">
          <w:pPr>
            <w:pStyle w:val="B1"/>
          </w:pPr>
        </w:pPrChange>
      </w:pPr>
      <w:ins w:id="214" w:author="MediaTek Inc." w:date="2023-04-16T20:12:00Z">
        <w:r w:rsidRPr="004C1201">
          <w:rPr>
            <w:highlight w:val="cyan"/>
            <w:lang w:eastAsia="zh-CN"/>
            <w:rPrChange w:id="215" w:author="MediaTek Inc." w:date="2023-04-16T20:12:00Z">
              <w:rPr>
                <w:lang w:eastAsia="zh-CN"/>
              </w:rPr>
            </w:rPrChange>
          </w:rPr>
          <w:t>-</w:t>
        </w:r>
        <w:r w:rsidRPr="004C1201">
          <w:rPr>
            <w:highlight w:val="cyan"/>
            <w:lang w:eastAsia="zh-CN"/>
            <w:rPrChange w:id="216" w:author="MediaTek Inc." w:date="2023-04-16T20:12:00Z">
              <w:rPr>
                <w:lang w:eastAsia="zh-CN"/>
              </w:rPr>
            </w:rPrChange>
          </w:rPr>
          <w:tab/>
        </w:r>
      </w:ins>
      <w:ins w:id="217" w:author="Huawei" w:date="2023-04-05T16:41:00Z">
        <w:del w:id="218" w:author="MediaTek Inc." w:date="2023-04-16T20:10:00Z">
          <w:r w:rsidR="00CE38F9" w:rsidRPr="004C1201" w:rsidDel="004C1201">
            <w:rPr>
              <w:highlight w:val="cyan"/>
              <w:lang w:eastAsia="zh-CN"/>
              <w:rPrChange w:id="219" w:author="MediaTek Inc." w:date="2023-04-16T20:12:00Z">
                <w:rPr>
                  <w:lang w:eastAsia="zh-CN"/>
                </w:rPr>
              </w:rPrChange>
            </w:rPr>
            <w:delText>after</w:delText>
          </w:r>
          <w:r w:rsidR="00CE38F9" w:rsidRPr="00F25325" w:rsidDel="004C1201">
            <w:rPr>
              <w:lang w:eastAsia="zh-CN"/>
            </w:rPr>
            <w:delText xml:space="preserve"> </w:delText>
          </w:r>
        </w:del>
        <w:r w:rsidR="00CE38F9" w:rsidRPr="00F25325">
          <w:rPr>
            <w:lang w:eastAsia="zh-CN"/>
          </w:rPr>
          <w:t>consider</w:t>
        </w:r>
        <w:del w:id="220" w:author="MediaTek Inc." w:date="2023-04-16T20:10:00Z">
          <w:r w:rsidR="00CE38F9" w:rsidRPr="004C1201" w:rsidDel="004C1201">
            <w:rPr>
              <w:highlight w:val="cyan"/>
              <w:lang w:eastAsia="zh-CN"/>
              <w:rPrChange w:id="221" w:author="MediaTek Inc." w:date="2023-04-16T20:13:00Z">
                <w:rPr>
                  <w:lang w:eastAsia="zh-CN"/>
                </w:rPr>
              </w:rPrChange>
            </w:rPr>
            <w:delText>s</w:delText>
          </w:r>
        </w:del>
        <w:r w:rsidR="00CE38F9" w:rsidRPr="00F25325">
          <w:rPr>
            <w:lang w:eastAsia="zh-CN"/>
          </w:rPr>
          <w:t xml:space="preserve"> the UE </w:t>
        </w:r>
        <w:del w:id="222" w:author="MediaTek Inc." w:date="2023-04-16T20:10:00Z">
          <w:r w:rsidR="00CE38F9" w:rsidRPr="004C1201" w:rsidDel="004C1201">
            <w:rPr>
              <w:highlight w:val="cyan"/>
              <w:lang w:eastAsia="zh-CN"/>
              <w:rPrChange w:id="223" w:author="MediaTek Inc." w:date="2023-04-16T20:13:00Z">
                <w:rPr>
                  <w:lang w:eastAsia="zh-CN"/>
                </w:rPr>
              </w:rPrChange>
            </w:rPr>
            <w:delText>is</w:delText>
          </w:r>
          <w:r w:rsidR="00CE38F9" w:rsidRPr="00F25325" w:rsidDel="004C1201">
            <w:rPr>
              <w:lang w:eastAsia="zh-CN"/>
            </w:rPr>
            <w:delText xml:space="preserve"> </w:delText>
          </w:r>
        </w:del>
        <w:r w:rsidR="00CE38F9" w:rsidRPr="00F25325">
          <w:rPr>
            <w:lang w:eastAsia="zh-CN"/>
          </w:rPr>
          <w:t>unreachable</w:t>
        </w:r>
      </w:ins>
      <w:ins w:id="224" w:author="MediaTek Inc." w:date="2023-04-16T20:11:00Z">
        <w:r>
          <w:rPr>
            <w:lang w:eastAsia="zh-CN"/>
          </w:rPr>
          <w:t xml:space="preserve"> </w:t>
        </w:r>
        <w:r w:rsidRPr="004C1201">
          <w:rPr>
            <w:highlight w:val="cyan"/>
            <w:lang w:eastAsia="zh-CN"/>
            <w:rPrChange w:id="225" w:author="MediaTek Inc." w:date="2023-04-16T20:13:00Z">
              <w:rPr>
                <w:lang w:eastAsia="zh-CN"/>
              </w:rPr>
            </w:rPrChange>
          </w:rPr>
          <w:t>after that time an</w:t>
        </w:r>
      </w:ins>
      <w:ins w:id="226" w:author="MediaTek Inc." w:date="2023-04-16T20:20:00Z">
        <w:r w:rsidR="00AA4922">
          <w:rPr>
            <w:highlight w:val="cyan"/>
            <w:lang w:eastAsia="zh-CN"/>
          </w:rPr>
          <w:t>d</w:t>
        </w:r>
      </w:ins>
      <w:ins w:id="227" w:author="MediaTek Inc." w:date="2023-04-16T20:11:00Z">
        <w:r w:rsidRPr="004C1201">
          <w:rPr>
            <w:highlight w:val="cyan"/>
            <w:lang w:eastAsia="zh-CN"/>
            <w:rPrChange w:id="228" w:author="MediaTek Inc." w:date="2023-04-16T20:13:00Z">
              <w:rPr>
                <w:lang w:eastAsia="zh-CN"/>
              </w:rPr>
            </w:rPrChange>
          </w:rPr>
          <w:t xml:space="preserve"> until the UE </w:t>
        </w:r>
      </w:ins>
      <w:ins w:id="229" w:author="MediaTek Inc." w:date="2023-04-16T20:21:00Z">
        <w:r w:rsidR="00AA4922">
          <w:rPr>
            <w:highlight w:val="cyan"/>
            <w:lang w:eastAsia="zh-CN"/>
          </w:rPr>
          <w:t>enters</w:t>
        </w:r>
      </w:ins>
      <w:ins w:id="230" w:author="MediaTek Inc." w:date="2023-04-16T20:20:00Z">
        <w:r w:rsidR="00AA4922">
          <w:rPr>
            <w:highlight w:val="cyan"/>
            <w:lang w:eastAsia="zh-CN"/>
          </w:rPr>
          <w:t xml:space="preserve"> ECM_CONNECTED state again</w:t>
        </w:r>
      </w:ins>
      <w:ins w:id="231" w:author="Huawei" w:date="2023-04-05T16:41:00Z">
        <w:r w:rsidR="00CE38F9" w:rsidRPr="004C1201">
          <w:rPr>
            <w:highlight w:val="cyan"/>
            <w:lang w:eastAsia="zh-CN"/>
            <w:rPrChange w:id="232" w:author="MediaTek Inc." w:date="2023-04-16T20:13:00Z">
              <w:rPr>
                <w:lang w:eastAsia="zh-CN"/>
              </w:rPr>
            </w:rPrChange>
          </w:rPr>
          <w:t>.</w:t>
        </w:r>
        <w:r w:rsidR="00CE38F9" w:rsidRPr="00F25325">
          <w:rPr>
            <w:lang w:eastAsia="zh-CN"/>
          </w:rPr>
          <w:t xml:space="preserve"> The </w:t>
        </w:r>
      </w:ins>
      <w:ins w:id="233" w:author="Huawei" w:date="2023-04-05T16:42:00Z">
        <w:r w:rsidR="00CE38F9">
          <w:rPr>
            <w:lang w:eastAsia="zh-CN"/>
          </w:rPr>
          <w:t>MME</w:t>
        </w:r>
      </w:ins>
      <w:ins w:id="234" w:author="Huawei" w:date="2023-04-05T16:41:00Z">
        <w:r w:rsidR="00CE38F9" w:rsidRPr="00F25325">
          <w:rPr>
            <w:lang w:eastAsia="zh-CN"/>
          </w:rPr>
          <w:t xml:space="preserve"> may request the UE to perform </w:t>
        </w:r>
      </w:ins>
      <w:ins w:id="235" w:author="Huawei" w:date="2023-04-05T16:42:00Z">
        <w:r w:rsidR="00CE38F9">
          <w:rPr>
            <w:lang w:eastAsia="zh-CN"/>
          </w:rPr>
          <w:t>TAU</w:t>
        </w:r>
      </w:ins>
      <w:ins w:id="236" w:author="Huawei" w:date="2023-04-05T16:41:00Z">
        <w:r w:rsidR="00CE38F9" w:rsidRPr="00F25325">
          <w:rPr>
            <w:lang w:eastAsia="zh-CN"/>
          </w:rPr>
          <w:t xml:space="preserve"> when it returns to coverage.</w:t>
        </w:r>
      </w:ins>
    </w:p>
    <w:p w14:paraId="1AA701C2" w14:textId="6F1873FF" w:rsidR="00CE38F9" w:rsidRDefault="00CE38F9" w:rsidP="00CE38F9">
      <w:pPr>
        <w:pStyle w:val="B1"/>
        <w:rPr>
          <w:ins w:id="237" w:author="Huawei" w:date="2023-04-05T16:41:00Z"/>
        </w:rPr>
      </w:pPr>
      <w:ins w:id="238" w:author="Huawei" w:date="2023-04-05T16:41:00Z">
        <w:r w:rsidRPr="00BD7AFE">
          <w:rPr>
            <w:lang w:eastAsia="zh-CN"/>
          </w:rPr>
          <w:t>-</w:t>
        </w:r>
        <w:r w:rsidRPr="00BD7AFE">
          <w:rPr>
            <w:lang w:eastAsia="zh-CN"/>
          </w:rPr>
          <w:tab/>
          <w:t xml:space="preserve">If the UE provides both an Unavailability Period Duration and time when it expects to leave coverage, then the </w:t>
        </w:r>
      </w:ins>
      <w:ins w:id="239" w:author="Huawei" w:date="2023-04-05T16:42:00Z">
        <w:r>
          <w:rPr>
            <w:lang w:eastAsia="zh-CN"/>
          </w:rPr>
          <w:t>MME</w:t>
        </w:r>
      </w:ins>
      <w:ins w:id="240" w:author="Huawei" w:date="2023-04-05T16:41:00Z">
        <w:r w:rsidRPr="00BD7AFE">
          <w:rPr>
            <w:lang w:eastAsia="zh-CN"/>
          </w:rPr>
          <w:t xml:space="preserve"> </w:t>
        </w:r>
        <w:del w:id="241" w:author="MediaTek Inc." w:date="2023-04-16T20:17:00Z">
          <w:r w:rsidRPr="004C1201" w:rsidDel="004C1201">
            <w:rPr>
              <w:highlight w:val="cyan"/>
              <w:lang w:eastAsia="zh-CN"/>
              <w:rPrChange w:id="242" w:author="MediaTek Inc." w:date="2023-04-16T20:18:00Z">
                <w:rPr>
                  <w:lang w:eastAsia="zh-CN"/>
                </w:rPr>
              </w:rPrChange>
            </w:rPr>
            <w:delText>can</w:delText>
          </w:r>
        </w:del>
      </w:ins>
      <w:ins w:id="243" w:author="MediaTek Inc." w:date="2023-04-16T20:17:00Z">
        <w:r w:rsidR="004C1201" w:rsidRPr="004C1201">
          <w:rPr>
            <w:highlight w:val="cyan"/>
            <w:lang w:eastAsia="zh-CN"/>
            <w:rPrChange w:id="244" w:author="MediaTek Inc." w:date="2023-04-16T20:18:00Z">
              <w:rPr>
                <w:lang w:eastAsia="zh-CN"/>
              </w:rPr>
            </w:rPrChange>
          </w:rPr>
          <w:t>shall</w:t>
        </w:r>
      </w:ins>
      <w:ins w:id="245" w:author="Huawei" w:date="2023-04-05T16:4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6A1BFB04" w14:textId="3A3AAE17" w:rsidR="00A10C8E" w:rsidDel="00B31B79" w:rsidRDefault="00A10C8E" w:rsidP="00A10C8E">
      <w:pPr>
        <w:pStyle w:val="EditorsNote"/>
        <w:rPr>
          <w:ins w:id="246" w:author="Huawei 501 Baseline" w:date="2023-04-05T15:42:00Z"/>
          <w:del w:id="247" w:author="Huawei" w:date="2023-04-05T16:44:00Z"/>
        </w:rPr>
      </w:pPr>
      <w:ins w:id="248" w:author="Huawei 501 Baseline" w:date="2023-04-05T15:42:00Z">
        <w:del w:id="249"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250" w:author="Huawei 501 Baseline" w:date="2023-04-05T15:42:00Z"/>
          <w:del w:id="251" w:author="Huawei" w:date="2023-04-05T16:44:00Z"/>
        </w:rPr>
      </w:pPr>
      <w:ins w:id="252" w:author="Huawei 501 Baseline" w:date="2023-04-05T15:42:00Z">
        <w:del w:id="253"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650B7D50" w:rsidR="00A10C8E" w:rsidRDefault="00A10C8E" w:rsidP="00A10C8E">
      <w:pPr>
        <w:rPr>
          <w:ins w:id="254" w:author="Huawei 501 Baseline" w:date="2023-04-05T15:43:00Z"/>
        </w:rPr>
      </w:pPr>
      <w:ins w:id="255" w:author="Huawei 501 Baseline" w:date="2023-04-05T15:43:00Z">
        <w:r>
          <w:t xml:space="preserve">If the UE is not able to determine its own UE out-of-coverage period but can determine </w:t>
        </w:r>
      </w:ins>
      <w:ins w:id="256" w:author="Huawei" w:date="2023-04-05T16:44:00Z">
        <w:r w:rsidR="001E2F07">
          <w:t xml:space="preserve">it </w:t>
        </w:r>
        <w:del w:id="257" w:author="MediaTek Inc." w:date="2023-04-16T20:27:00Z">
          <w:r w:rsidR="001E2F07" w:rsidRPr="00672488" w:rsidDel="00672488">
            <w:rPr>
              <w:highlight w:val="cyan"/>
              <w:rPrChange w:id="258" w:author="MediaTek Inc." w:date="2023-04-16T20:27:00Z">
                <w:rPr/>
              </w:rPrChange>
            </w:rPr>
            <w:delText>will leave coverage or</w:delText>
          </w:r>
          <w:r w:rsidR="001E2F07" w:rsidDel="00672488">
            <w:delText xml:space="preserve"> </w:delText>
          </w:r>
        </w:del>
        <w:r w:rsidR="001E2F07">
          <w:t xml:space="preserve">is </w:t>
        </w:r>
      </w:ins>
      <w:ins w:id="259" w:author="Huawei 501 Baseline" w:date="2023-04-05T15:43:00Z">
        <w:del w:id="260" w:author="Huawei" w:date="2023-04-05T16:44:00Z">
          <w:r w:rsidDel="001E2F07">
            <w:delText xml:space="preserve">that it is </w:delText>
          </w:r>
        </w:del>
        <w:r>
          <w:t>about to lose coverage, the following applies:</w:t>
        </w:r>
      </w:ins>
    </w:p>
    <w:p w14:paraId="656A4950" w14:textId="718AB4B1" w:rsidR="00A10C8E" w:rsidRDefault="00A10C8E" w:rsidP="00A10C8E">
      <w:pPr>
        <w:pStyle w:val="B1"/>
        <w:rPr>
          <w:ins w:id="261" w:author="Huawei 501 Baseline" w:date="2023-04-05T15:43:00Z"/>
        </w:rPr>
      </w:pPr>
      <w:ins w:id="262" w:author="Huawei 501 Baseline" w:date="2023-04-05T15:43:00Z">
        <w:r>
          <w:t>-</w:t>
        </w:r>
        <w:r>
          <w:tab/>
          <w:t xml:space="preserve">The UE triggers the </w:t>
        </w:r>
      </w:ins>
      <w:ins w:id="263" w:author="Huawei 501 Baseline" w:date="2023-04-05T15:44:00Z">
        <w:r>
          <w:t xml:space="preserve">TAU </w:t>
        </w:r>
      </w:ins>
      <w:ins w:id="264" w:author="Huawei 501 Baseline" w:date="2023-04-05T15:43:00Z">
        <w:r>
          <w:t xml:space="preserve">procedure and indicates </w:t>
        </w:r>
      </w:ins>
      <w:proofErr w:type="gramStart"/>
      <w:ins w:id="265" w:author="Huawei" w:date="2023-04-05T16:45:00Z">
        <w:r w:rsidR="001E2F07">
          <w:t>either it</w:t>
        </w:r>
        <w:proofErr w:type="gramEnd"/>
        <w:r w:rsidR="001E2F07">
          <w:t xml:space="preserve"> </w:t>
        </w:r>
      </w:ins>
      <w:ins w:id="266" w:author="Huawei 501 Baseline" w:date="2023-04-05T15:43:00Z">
        <w:del w:id="267" w:author="Huawei" w:date="2023-04-05T16:45:00Z">
          <w:r w:rsidDel="001E2F07">
            <w:delText xml:space="preserve">that the </w:delText>
          </w:r>
        </w:del>
        <w:r>
          <w:t xml:space="preserve">UE is about to lose coverage due to discontinuous coverage </w:t>
        </w:r>
      </w:ins>
      <w:commentRangeStart w:id="268"/>
      <w:ins w:id="269" w:author="Huawei" w:date="2023-04-05T16:45:00Z">
        <w:del w:id="270" w:author="MediaTek Inc." w:date="2023-04-16T20:23:00Z">
          <w:r w:rsidR="001E2F07" w:rsidRPr="00AA4922" w:rsidDel="00AA4922">
            <w:rPr>
              <w:highlight w:val="cyan"/>
              <w:lang w:eastAsia="zh-CN"/>
              <w:rPrChange w:id="271" w:author="MediaTek Inc." w:date="2023-04-16T20:23:00Z">
                <w:rPr>
                  <w:lang w:eastAsia="zh-CN"/>
                </w:rPr>
              </w:rPrChange>
            </w:rPr>
            <w:delText>or will in the future,</w:delText>
          </w:r>
          <w:r w:rsidR="001E2F07" w:rsidRPr="00AA4922" w:rsidDel="00AA4922">
            <w:rPr>
              <w:highlight w:val="cyan"/>
              <w:rPrChange w:id="272" w:author="MediaTek Inc." w:date="2023-04-16T20:23:00Z">
                <w:rPr/>
              </w:rPrChange>
            </w:rPr>
            <w:delText xml:space="preserve"> </w:delText>
          </w:r>
        </w:del>
      </w:ins>
      <w:commentRangeEnd w:id="268"/>
      <w:del w:id="273" w:author="MediaTek Inc." w:date="2023-04-16T20:23:00Z">
        <w:r w:rsidR="00AA4922" w:rsidRPr="00AA4922" w:rsidDel="00AA4922">
          <w:rPr>
            <w:rStyle w:val="CommentReference"/>
            <w:highlight w:val="cyan"/>
            <w:rPrChange w:id="274" w:author="MediaTek Inc." w:date="2023-04-16T20:23:00Z">
              <w:rPr>
                <w:rStyle w:val="CommentReference"/>
              </w:rPr>
            </w:rPrChange>
          </w:rPr>
          <w:commentReference w:id="268"/>
        </w:r>
      </w:del>
      <w:ins w:id="275" w:author="Huawei 501 Baseline" w:date="2023-04-05T15:43:00Z">
        <w:r>
          <w:t>but does not provide a UE out-of-coverage period.</w:t>
        </w:r>
      </w:ins>
    </w:p>
    <w:p w14:paraId="398B6259" w14:textId="09B2E55A" w:rsidR="00A10C8E" w:rsidRDefault="00A10C8E" w:rsidP="00A10C8E">
      <w:pPr>
        <w:pStyle w:val="B1"/>
        <w:rPr>
          <w:ins w:id="276" w:author="Huawei 501 Baseline" w:date="2023-04-05T15:43:00Z"/>
        </w:rPr>
      </w:pPr>
      <w:ins w:id="277" w:author="Huawei 501 Baseline" w:date="2023-04-05T15:43:00Z">
        <w:r>
          <w:t>-</w:t>
        </w:r>
        <w:r>
          <w:tab/>
        </w:r>
      </w:ins>
      <w:ins w:id="278" w:author="Huawei" w:date="2023-04-05T16:45:00Z">
        <w:r w:rsidR="001E2F07">
          <w:rPr>
            <w:lang w:eastAsia="zh-CN"/>
          </w:rPr>
          <w:t>If the UE indicated it is about to lose coverage</w:t>
        </w:r>
      </w:ins>
      <w:ins w:id="279" w:author="Huawei 501 Baseline" w:date="2023-04-05T15:43:00Z">
        <w:del w:id="280" w:author="Huawei" w:date="2023-04-05T16:45:00Z">
          <w:r w:rsidDel="001E2F07">
            <w:delText>In this case</w:delText>
          </w:r>
        </w:del>
        <w:r>
          <w:t xml:space="preserve">, if the </w:t>
        </w:r>
      </w:ins>
      <w:ins w:id="281" w:author="Huawei 501 Baseline" w:date="2023-04-05T15:44:00Z">
        <w:r>
          <w:t>MME</w:t>
        </w:r>
      </w:ins>
      <w:ins w:id="282" w:author="Huawei 501 Baseline" w:date="2023-04-05T15:43:00Z">
        <w:r>
          <w:t xml:space="preserve"> </w:t>
        </w:r>
        <w:proofErr w:type="gramStart"/>
        <w:r>
          <w:t>is able to</w:t>
        </w:r>
        <w:proofErr w:type="gramEnd"/>
        <w:r>
          <w:t xml:space="preserve"> determine a UE out-of-coverage period based on satellite coverage availability information, as described below, the </w:t>
        </w:r>
      </w:ins>
      <w:ins w:id="283" w:author="Huawei 501 Baseline" w:date="2023-04-05T15:44:00Z">
        <w:r>
          <w:t>MME</w:t>
        </w:r>
      </w:ins>
      <w:ins w:id="284" w:author="Huawei 501 Baseline" w:date="2023-04-05T15:43:00Z">
        <w:r>
          <w:t xml:space="preserve"> provides an expected unavailability duration to the UE in the </w:t>
        </w:r>
      </w:ins>
      <w:ins w:id="285" w:author="Huawei 501 Baseline" w:date="2023-04-05T15:44:00Z">
        <w:r>
          <w:t xml:space="preserve">TAU </w:t>
        </w:r>
      </w:ins>
      <w:ins w:id="286" w:author="Huawei 501 Baseline" w:date="2023-04-05T15:43:00Z">
        <w:r>
          <w:t>Accept</w:t>
        </w:r>
      </w:ins>
      <w:ins w:id="287" w:author="MediaTek Inc." w:date="2023-04-16T20:19:00Z">
        <w:r w:rsidR="0056197A">
          <w:t xml:space="preserve"> message</w:t>
        </w:r>
      </w:ins>
      <w:ins w:id="288" w:author="Huawei 501 Baseline" w:date="2023-04-05T15:43:00Z">
        <w:r>
          <w:t xml:space="preserve">. The </w:t>
        </w:r>
      </w:ins>
      <w:ins w:id="289" w:author="Huawei 501 Baseline" w:date="2023-04-05T15:44:00Z">
        <w:r>
          <w:t>MME</w:t>
        </w:r>
      </w:ins>
      <w:ins w:id="290" w:author="Huawei 501 Baseline" w:date="2023-04-05T15:43:00Z">
        <w:r>
          <w:t xml:space="preserve"> may take the out of coverage period into account when determining </w:t>
        </w:r>
      </w:ins>
      <w:ins w:id="291" w:author="Huawei 501 Baseline" w:date="2023-04-05T15:44:00Z">
        <w:r>
          <w:t>p</w:t>
        </w:r>
      </w:ins>
      <w:ins w:id="292" w:author="Huawei 501 Baseline" w:date="2023-04-05T15:43:00Z">
        <w:r>
          <w:t xml:space="preserve">eriodic </w:t>
        </w:r>
      </w:ins>
      <w:ins w:id="293" w:author="Huawei 501 Baseline" w:date="2023-04-05T15:45:00Z">
        <w:r>
          <w:t xml:space="preserve">TAU </w:t>
        </w:r>
      </w:ins>
      <w:ins w:id="294" w:author="Huawei 501 Baseline" w:date="2023-04-05T15:43:00Z">
        <w:r>
          <w:t xml:space="preserve">timer value for the UE. The </w:t>
        </w:r>
      </w:ins>
      <w:ins w:id="295" w:author="Huawei 501 Baseline" w:date="2023-04-05T15:45:00Z">
        <w:r>
          <w:t xml:space="preserve">MME </w:t>
        </w:r>
      </w:ins>
      <w:ins w:id="296" w:author="Huawei 501 Baseline" w:date="2023-04-05T15:43:00Z">
        <w:r>
          <w:t xml:space="preserve">stores the information that the UE is unavailable in UE context, and considers the UE is unreachable until the UE enters </w:t>
        </w:r>
      </w:ins>
      <w:ins w:id="297" w:author="Huawei 501 Baseline" w:date="2023-04-05T15:45:00Z">
        <w:r>
          <w:t>E</w:t>
        </w:r>
      </w:ins>
      <w:ins w:id="298" w:author="Huawei 501 Baseline" w:date="2023-04-05T15:43:00Z">
        <w:r>
          <w:t>CM</w:t>
        </w:r>
      </w:ins>
      <w:ins w:id="299" w:author="Huawei 501 Baseline" w:date="2023-04-05T15:45:00Z">
        <w:r>
          <w:t>_</w:t>
        </w:r>
      </w:ins>
      <w:ins w:id="300" w:author="Huawei 501 Baseline" w:date="2023-04-05T15:43:00Z">
        <w:r>
          <w:t>CONNECTED state.</w:t>
        </w:r>
      </w:ins>
    </w:p>
    <w:p w14:paraId="040C2F8A" w14:textId="54AB551C" w:rsidR="00056CA0" w:rsidRDefault="00056CA0" w:rsidP="00056CA0">
      <w:pPr>
        <w:pStyle w:val="B1"/>
        <w:rPr>
          <w:ins w:id="301" w:author="Huawei" w:date="2023-04-05T16:46:00Z"/>
          <w:lang w:eastAsia="zh-CN"/>
        </w:rPr>
      </w:pPr>
      <w:ins w:id="302" w:author="Huawei" w:date="2023-04-05T16:46:00Z">
        <w:r>
          <w:rPr>
            <w:lang w:eastAsia="zh-CN"/>
          </w:rPr>
          <w:t>-</w:t>
        </w:r>
        <w:r>
          <w:rPr>
            <w:lang w:eastAsia="zh-CN"/>
          </w:rPr>
          <w:tab/>
        </w:r>
        <w:del w:id="303" w:author="MediaTek Inc." w:date="2023-04-16T20:23:00Z">
          <w:r w:rsidRPr="00AA4922" w:rsidDel="00AA4922">
            <w:rPr>
              <w:highlight w:val="cyan"/>
              <w:lang w:eastAsia="zh-CN"/>
              <w:rPrChange w:id="304"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2F69956C" w:rsidR="00056CA0" w:rsidRDefault="00056CA0" w:rsidP="00056CA0">
      <w:pPr>
        <w:pStyle w:val="B1"/>
        <w:rPr>
          <w:ins w:id="305" w:author="Huawei" w:date="2023-04-05T16:46:00Z"/>
          <w:lang w:eastAsia="zh-CN"/>
        </w:rPr>
      </w:pPr>
      <w:ins w:id="306" w:author="Huawei" w:date="2023-04-05T16:46:00Z">
        <w:r>
          <w:rPr>
            <w:lang w:eastAsia="zh-CN"/>
          </w:rPr>
          <w:t>-</w:t>
        </w:r>
        <w:r>
          <w:rPr>
            <w:lang w:eastAsia="zh-CN"/>
          </w:rPr>
          <w:tab/>
          <w:t xml:space="preserve">The UE may request the use of power saving features, </w:t>
        </w:r>
        <w:proofErr w:type="gramStart"/>
        <w:r>
          <w:rPr>
            <w:lang w:eastAsia="zh-CN"/>
          </w:rPr>
          <w:t>e.g.</w:t>
        </w:r>
        <w:proofErr w:type="gramEnd"/>
        <w:r>
          <w:rPr>
            <w:lang w:eastAsia="zh-CN"/>
          </w:rPr>
          <w:t xml:space="preserve"> PSM/</w:t>
        </w:r>
        <w:proofErr w:type="spellStart"/>
        <w:r>
          <w:rPr>
            <w:lang w:eastAsia="zh-CN"/>
          </w:rPr>
          <w:t>eDRX</w:t>
        </w:r>
        <w:proofErr w:type="spellEnd"/>
        <w:r>
          <w:rPr>
            <w:lang w:eastAsia="zh-CN"/>
          </w:rPr>
          <w:t xml:space="preserve"> and if the MME can determine </w:t>
        </w:r>
        <w:r w:rsidRPr="004507F5">
          <w:rPr>
            <w:lang w:eastAsia="zh-CN"/>
          </w:rPr>
          <w:t>UE out-of-coverage period based on satellite coverage availability information</w:t>
        </w:r>
        <w:r>
          <w:rPr>
            <w:lang w:eastAsia="zh-CN"/>
          </w:rPr>
          <w:t xml:space="preserve"> then the MME may configure power saving features considering it and may e.g. request the UE to perform TAU when it is about to leave coverage and when it returns to coverage.</w:t>
        </w:r>
      </w:ins>
    </w:p>
    <w:p w14:paraId="3348B378" w14:textId="068096BE" w:rsidR="00A10C8E" w:rsidDel="0017764D" w:rsidRDefault="00A10C8E" w:rsidP="00A10C8E">
      <w:pPr>
        <w:pStyle w:val="EditorsNote"/>
        <w:rPr>
          <w:ins w:id="307" w:author="Huawei 501 Baseline" w:date="2023-04-05T15:43:00Z"/>
          <w:del w:id="308" w:author="Huawei" w:date="2023-04-05T16:46:00Z"/>
        </w:rPr>
      </w:pPr>
      <w:ins w:id="309" w:author="Huawei 501 Baseline" w:date="2023-04-05T15:43:00Z">
        <w:del w:id="310" w:author="Huawei" w:date="2023-04-05T16:46:00Z">
          <w:r w:rsidDel="0017764D">
            <w:delText>Editor's note:</w:delText>
          </w:r>
          <w:r w:rsidDel="0017764D">
            <w:tab/>
            <w:delText xml:space="preserve">It is FFS whether the </w:delText>
          </w:r>
        </w:del>
      </w:ins>
      <w:ins w:id="311" w:author="Huawei 501 Baseline" w:date="2023-04-05T15:45:00Z">
        <w:del w:id="312" w:author="Huawei" w:date="2023-04-05T16:46:00Z">
          <w:r w:rsidDel="0017764D">
            <w:delText>MME</w:delText>
          </w:r>
        </w:del>
      </w:ins>
      <w:ins w:id="313" w:author="Huawei 501 Baseline" w:date="2023-04-05T15:43:00Z">
        <w:del w:id="314" w:author="Huawei" w:date="2023-04-05T16:46:00Z">
          <w:r w:rsidDel="0017764D">
            <w:delText xml:space="preserve"> can provide an expected unavailability duration in the </w:delText>
          </w:r>
        </w:del>
      </w:ins>
      <w:ins w:id="315" w:author="Huawei 501 Baseline" w:date="2023-04-05T15:45:00Z">
        <w:del w:id="316" w:author="Huawei" w:date="2023-04-05T16:46:00Z">
          <w:r w:rsidDel="0017764D">
            <w:delText>TAU</w:delText>
          </w:r>
        </w:del>
      </w:ins>
      <w:ins w:id="317" w:author="Huawei 501 Baseline" w:date="2023-04-05T15:43:00Z">
        <w:del w:id="318" w:author="Huawei" w:date="2023-04-05T16:46:00Z">
          <w:r w:rsidDel="0017764D">
            <w:delText xml:space="preserve"> Accept also if the UE provided an out-of-coverage time the </w:delText>
          </w:r>
        </w:del>
      </w:ins>
      <w:ins w:id="319" w:author="Huawei 501 Baseline" w:date="2023-04-05T15:45:00Z">
        <w:del w:id="320" w:author="Huawei" w:date="2023-04-05T16:46:00Z">
          <w:r w:rsidDel="0017764D">
            <w:delText>TAU</w:delText>
          </w:r>
        </w:del>
      </w:ins>
      <w:ins w:id="321" w:author="Huawei 501 Baseline" w:date="2023-04-05T15:43:00Z">
        <w:del w:id="322" w:author="Huawei" w:date="2023-04-05T16:46:00Z">
          <w:r w:rsidDel="0017764D">
            <w:delText xml:space="preserve"> Request.</w:delText>
          </w:r>
        </w:del>
      </w:ins>
    </w:p>
    <w:p w14:paraId="0719D2D9" w14:textId="6367962F" w:rsidR="00A10C8E" w:rsidRDefault="00A10C8E" w:rsidP="00A10C8E">
      <w:pPr>
        <w:pStyle w:val="B1"/>
        <w:rPr>
          <w:ins w:id="323" w:author="Huawei 501 Baseline" w:date="2023-04-05T15:43:00Z"/>
        </w:rPr>
      </w:pPr>
      <w:ins w:id="324" w:author="Huawei 501 Baseline" w:date="2023-04-05T15:43:00Z">
        <w:r>
          <w:t>-</w:t>
        </w:r>
        <w:r>
          <w:tab/>
        </w:r>
        <w:commentRangeStart w:id="325"/>
        <w:r>
          <w:t xml:space="preserve">The UE </w:t>
        </w:r>
      </w:ins>
      <w:ins w:id="326" w:author="Huawei" w:date="2023-04-05T16:46:00Z">
        <w:r w:rsidR="009717B3">
          <w:t xml:space="preserve">shall </w:t>
        </w:r>
      </w:ins>
      <w:ins w:id="327" w:author="Huawei 501 Baseline" w:date="2023-04-05T15:43:00Z">
        <w:r>
          <w:t>trigger</w:t>
        </w:r>
        <w:del w:id="328" w:author="Huawei" w:date="2023-04-05T16:46:00Z">
          <w:r w:rsidDel="009717B3">
            <w:delText>s</w:delText>
          </w:r>
        </w:del>
        <w:r>
          <w:t xml:space="preserve"> a </w:t>
        </w:r>
      </w:ins>
      <w:ins w:id="329" w:author="Huawei 501 Baseline" w:date="2023-04-05T15:45:00Z">
        <w:r>
          <w:t xml:space="preserve">TAU </w:t>
        </w:r>
      </w:ins>
      <w:ins w:id="330" w:author="Huawei 501 Baseline" w:date="2023-04-05T15:43:00Z">
        <w:r>
          <w:t xml:space="preserve">procedure when it returns to coverage using </w:t>
        </w:r>
        <w:del w:id="331" w:author="Huawei" w:date="2023-04-05T16:46:00Z">
          <w:r w:rsidDel="009717B3">
            <w:delText>any</w:delText>
          </w:r>
        </w:del>
      </w:ins>
      <w:ins w:id="332" w:author="Huawei" w:date="2023-04-05T16:46:00Z">
        <w:r w:rsidR="009717B3">
          <w:t>a d</w:t>
        </w:r>
      </w:ins>
      <w:ins w:id="333" w:author="Huawei" w:date="2023-04-05T16:47:00Z">
        <w:r w:rsidR="009717B3">
          <w:t>ifferent</w:t>
        </w:r>
      </w:ins>
      <w:ins w:id="334" w:author="Huawei 501 Baseline" w:date="2023-04-05T15:43:00Z">
        <w:r>
          <w:t xml:space="preserve"> access type.</w:t>
        </w:r>
      </w:ins>
      <w:ins w:id="335" w:author="Huawei" w:date="2023-04-05T16:47:00Z">
        <w:r w:rsidR="009717B3">
          <w:t xml:space="preserve"> </w:t>
        </w:r>
      </w:ins>
      <w:commentRangeEnd w:id="325"/>
      <w:r w:rsidR="00672488">
        <w:rPr>
          <w:rStyle w:val="CommentReference"/>
        </w:rPr>
        <w:commentReference w:id="325"/>
      </w:r>
      <w:ins w:id="336" w:author="Huawei" w:date="2023-04-05T16:47:00Z">
        <w:r w:rsidR="009717B3">
          <w:rPr>
            <w:lang w:eastAsia="zh-CN"/>
          </w:rPr>
          <w:t xml:space="preserve">If the UE is provided with an </w:t>
        </w:r>
        <w:r w:rsidR="009717B3" w:rsidRPr="00672488">
          <w:rPr>
            <w:highlight w:val="cyan"/>
            <w:lang w:eastAsia="zh-CN"/>
            <w:rPrChange w:id="337" w:author="MediaTek Inc." w:date="2023-04-16T20:24:00Z">
              <w:rPr>
                <w:lang w:eastAsia="zh-CN"/>
              </w:rPr>
            </w:rPrChange>
          </w:rPr>
          <w:t>MME</w:t>
        </w:r>
        <w:del w:id="338" w:author="MediaTek Inc." w:date="2023-04-16T20:24:00Z">
          <w:r w:rsidR="009717B3" w:rsidRPr="00672488" w:rsidDel="00672488">
            <w:rPr>
              <w:highlight w:val="cyan"/>
              <w:lang w:eastAsia="zh-CN"/>
              <w:rPrChange w:id="339" w:author="MediaTek Inc." w:date="2023-04-16T20:24:00Z">
                <w:rPr>
                  <w:lang w:eastAsia="zh-CN"/>
                </w:rPr>
              </w:rPrChange>
            </w:rPr>
            <w:delText xml:space="preserve"> </w:delText>
          </w:r>
        </w:del>
      </w:ins>
      <w:ins w:id="340" w:author="MediaTek Inc." w:date="2023-04-16T20:24:00Z">
        <w:r w:rsidR="00672488" w:rsidRPr="00672488">
          <w:rPr>
            <w:highlight w:val="cyan"/>
            <w:lang w:eastAsia="zh-CN"/>
            <w:rPrChange w:id="341" w:author="MediaTek Inc." w:date="2023-04-16T20:24:00Z">
              <w:rPr>
                <w:lang w:eastAsia="zh-CN"/>
              </w:rPr>
            </w:rPrChange>
          </w:rPr>
          <w:t>-</w:t>
        </w:r>
      </w:ins>
      <w:ins w:id="342" w:author="Huawei" w:date="2023-04-05T16:47:00Z">
        <w:r w:rsidR="009717B3" w:rsidRPr="00672488">
          <w:rPr>
            <w:highlight w:val="cyan"/>
            <w:lang w:eastAsia="zh-CN"/>
            <w:rPrChange w:id="343" w:author="MediaTek Inc." w:date="2023-04-16T20:24:00Z">
              <w:rPr>
                <w:lang w:eastAsia="zh-CN"/>
              </w:rPr>
            </w:rPrChange>
          </w:rPr>
          <w:t>determin</w:t>
        </w:r>
      </w:ins>
      <w:ins w:id="344" w:author="MediaTek Inc." w:date="2023-04-16T20:24:00Z">
        <w:r w:rsidR="00672488" w:rsidRPr="00672488">
          <w:rPr>
            <w:highlight w:val="cyan"/>
            <w:lang w:eastAsia="zh-CN"/>
            <w:rPrChange w:id="345" w:author="MediaTek Inc." w:date="2023-04-16T20:24:00Z">
              <w:rPr>
                <w:lang w:eastAsia="zh-CN"/>
              </w:rPr>
            </w:rPrChange>
          </w:rPr>
          <w:t>e</w:t>
        </w:r>
      </w:ins>
      <w:ins w:id="346" w:author="Huawei" w:date="2023-04-05T16:47:00Z">
        <w:r w:rsidR="009717B3" w:rsidRPr="00672488">
          <w:rPr>
            <w:highlight w:val="cyan"/>
            <w:lang w:eastAsia="zh-CN"/>
            <w:rPrChange w:id="347" w:author="MediaTek Inc." w:date="2023-04-16T20:24:00Z">
              <w:rPr>
                <w:lang w:eastAsia="zh-CN"/>
              </w:rPr>
            </w:rPrChange>
          </w:rPr>
          <w:t>d</w:t>
        </w:r>
        <w:r w:rsidR="009717B3">
          <w:rPr>
            <w:lang w:eastAsia="zh-CN"/>
          </w:rPr>
          <w:t xml:space="preserve"> </w:t>
        </w:r>
        <w:r w:rsidR="009717B3" w:rsidRPr="004507F5">
          <w:rPr>
            <w:lang w:eastAsia="zh-CN"/>
          </w:rPr>
          <w:t xml:space="preserve">out-of-coverage </w:t>
        </w:r>
        <w:proofErr w:type="gramStart"/>
        <w:r w:rsidR="009717B3" w:rsidRPr="004507F5">
          <w:rPr>
            <w:lang w:eastAsia="zh-CN"/>
          </w:rPr>
          <w:t>period</w:t>
        </w:r>
        <w:proofErr w:type="gramEnd"/>
        <w:r w:rsidR="009717B3">
          <w:rPr>
            <w:lang w:eastAsia="zh-CN"/>
          </w:rPr>
          <w:t xml:space="preserve"> then the UE may trigger a TAU when it returns to coverage.</w:t>
        </w:r>
      </w:ins>
    </w:p>
    <w:p w14:paraId="04BA708E" w14:textId="4AC19DD5" w:rsidR="00A10C8E" w:rsidRDefault="00A10C8E" w:rsidP="00A10C8E">
      <w:pPr>
        <w:pStyle w:val="B1"/>
        <w:rPr>
          <w:ins w:id="348" w:author="Huawei 501 Baseline" w:date="2023-04-05T15:43:00Z"/>
        </w:rPr>
      </w:pPr>
      <w:ins w:id="349" w:author="Huawei 501 Baseline" w:date="2023-04-05T15:43:00Z">
        <w:r>
          <w:t>-</w:t>
        </w:r>
        <w:r>
          <w:tab/>
          <w:t xml:space="preserve">The </w:t>
        </w:r>
      </w:ins>
      <w:ins w:id="350" w:author="Huawei 501 Baseline" w:date="2023-04-05T15:46:00Z">
        <w:r>
          <w:t xml:space="preserve">AMF </w:t>
        </w:r>
      </w:ins>
      <w:ins w:id="351" w:author="Huawei 501 Baseline" w:date="2023-04-05T15:43:00Z">
        <w:r>
          <w:t xml:space="preserve">may indicate to the UE that the UE is required to </w:t>
        </w:r>
      </w:ins>
      <w:ins w:id="352" w:author="Huawei" w:date="2023-04-05T16:47:00Z">
        <w:r w:rsidR="0067009B">
          <w:t xml:space="preserve">inform the MME </w:t>
        </w:r>
      </w:ins>
      <w:ins w:id="353" w:author="Huawei 501 Baseline" w:date="2023-04-05T15:43:00Z">
        <w:del w:id="354" w:author="Huawei" w:date="2023-04-05T16:47:00Z">
          <w:r w:rsidDel="0067009B">
            <w:delText xml:space="preserve">perform this procedure </w:delText>
          </w:r>
        </w:del>
        <w:r>
          <w:t xml:space="preserve">when </w:t>
        </w:r>
      </w:ins>
      <w:ins w:id="355" w:author="Huawei" w:date="2023-04-05T16:47:00Z">
        <w:r w:rsidR="0067009B">
          <w:rPr>
            <w:lang w:eastAsia="zh-CN"/>
          </w:rPr>
          <w:t xml:space="preserve">the UE is about to leave </w:t>
        </w:r>
      </w:ins>
      <w:ins w:id="356" w:author="Huawei 501 Baseline" w:date="2023-04-05T15:43:00Z">
        <w:del w:id="357" w:author="Huawei" w:date="2023-04-05T16:48:00Z">
          <w:r w:rsidDel="0067009B">
            <w:delText xml:space="preserve">leaving and returning to </w:delText>
          </w:r>
        </w:del>
        <w:r>
          <w:t xml:space="preserve">coverage. If the </w:t>
        </w:r>
      </w:ins>
      <w:ins w:id="358" w:author="Huawei 501 Baseline" w:date="2023-04-05T15:46:00Z">
        <w:r>
          <w:t>MME</w:t>
        </w:r>
      </w:ins>
      <w:ins w:id="359" w:author="Huawei 501 Baseline" w:date="2023-04-05T15:43:00Z">
        <w:r>
          <w:t xml:space="preserve"> does not indicate to the UE that the UE is required to perform this procedure, the usage is UE implementation dependent.</w:t>
        </w:r>
      </w:ins>
    </w:p>
    <w:p w14:paraId="66369B99" w14:textId="04D352F0" w:rsidR="0067009B" w:rsidRDefault="0067009B" w:rsidP="0067009B">
      <w:pPr>
        <w:rPr>
          <w:ins w:id="360" w:author="MediaTek Inc." w:date="2023-04-16T20:27:00Z"/>
          <w:lang w:eastAsia="zh-CN"/>
        </w:rPr>
      </w:pPr>
      <w:bookmarkStart w:id="361" w:name="_Hlk127976553"/>
      <w:ins w:id="362" w:author="Huawei" w:date="2023-04-05T16:48:00Z">
        <w:r>
          <w:rPr>
            <w:lang w:eastAsia="zh-CN"/>
          </w:rPr>
          <w:t>If the MME can determine an</w:t>
        </w:r>
        <w:r w:rsidRPr="004507F5">
          <w:rPr>
            <w:lang w:eastAsia="zh-CN"/>
          </w:rPr>
          <w:t xml:space="preserve"> out-of-coverage period based</w:t>
        </w:r>
        <w:r>
          <w:rPr>
            <w:lang w:eastAsia="zh-CN"/>
          </w:rPr>
          <w:t xml:space="preserve"> on satellite coverage availability information, then it may provide </w:t>
        </w:r>
        <w:r w:rsidRPr="00672488">
          <w:rPr>
            <w:highlight w:val="cyan"/>
            <w:lang w:eastAsia="zh-CN"/>
            <w:rPrChange w:id="363" w:author="MediaTek Inc." w:date="2023-04-16T20:26:00Z">
              <w:rPr>
                <w:lang w:eastAsia="zh-CN"/>
              </w:rPr>
            </w:rPrChange>
          </w:rPr>
          <w:t>th</w:t>
        </w:r>
        <w:del w:id="364" w:author="MediaTek Inc." w:date="2023-04-16T20:26:00Z">
          <w:r w:rsidRPr="00672488" w:rsidDel="00672488">
            <w:rPr>
              <w:highlight w:val="cyan"/>
              <w:lang w:eastAsia="zh-CN"/>
              <w:rPrChange w:id="365" w:author="MediaTek Inc." w:date="2023-04-16T20:26:00Z">
                <w:rPr>
                  <w:lang w:eastAsia="zh-CN"/>
                </w:rPr>
              </w:rPrChange>
            </w:rPr>
            <w:delText>e</w:delText>
          </w:r>
        </w:del>
      </w:ins>
      <w:ins w:id="366" w:author="MediaTek Inc." w:date="2023-04-16T20:26:00Z">
        <w:r w:rsidR="00672488" w:rsidRPr="00672488">
          <w:rPr>
            <w:highlight w:val="cyan"/>
            <w:lang w:eastAsia="zh-CN"/>
            <w:rPrChange w:id="367" w:author="MediaTek Inc." w:date="2023-04-16T20:26:00Z">
              <w:rPr>
                <w:lang w:eastAsia="zh-CN"/>
              </w:rPr>
            </w:rPrChange>
          </w:rPr>
          <w:t>is</w:t>
        </w:r>
      </w:ins>
      <w:ins w:id="368" w:author="Huawei" w:date="2023-04-05T16:48:00Z">
        <w:r>
          <w:rPr>
            <w:lang w:eastAsia="zh-CN"/>
          </w:rPr>
          <w:t xml:space="preserve"> period to the UE. This indicates to the UE when the MME expects the UE to be unreachable and the UE can use it to </w:t>
        </w:r>
        <w:proofErr w:type="gramStart"/>
        <w:r>
          <w:rPr>
            <w:lang w:eastAsia="zh-CN"/>
          </w:rPr>
          <w:t>e.g.</w:t>
        </w:r>
        <w:proofErr w:type="gramEnd"/>
        <w:r>
          <w:rPr>
            <w:lang w:eastAsia="zh-CN"/>
          </w:rPr>
          <w:t xml:space="preserve">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ins>
    </w:p>
    <w:p w14:paraId="3A2171BE" w14:textId="376FDD79" w:rsidR="00672488" w:rsidRDefault="00672488" w:rsidP="0067009B">
      <w:pPr>
        <w:rPr>
          <w:ins w:id="369" w:author="Huawei" w:date="2023-04-05T16:48:00Z"/>
          <w:lang w:eastAsia="zh-CN"/>
        </w:rPr>
      </w:pPr>
      <w:ins w:id="370" w:author="MediaTek Inc." w:date="2023-04-16T20:27:00Z">
        <w:r w:rsidRPr="00672488">
          <w:rPr>
            <w:highlight w:val="cyan"/>
            <w:lang w:eastAsia="zh-CN"/>
            <w:rPrChange w:id="371" w:author="MediaTek Inc." w:date="2023-04-16T20:28:00Z">
              <w:rPr>
                <w:lang w:eastAsia="zh-CN"/>
              </w:rPr>
            </w:rPrChange>
          </w:rPr>
          <w:t xml:space="preserve">The UE </w:t>
        </w:r>
      </w:ins>
      <w:ins w:id="372" w:author="MediaTek Inc." w:date="2023-04-16T20:28:00Z">
        <w:r w:rsidRPr="00672488">
          <w:rPr>
            <w:highlight w:val="cyan"/>
            <w:lang w:eastAsia="zh-CN"/>
            <w:rPrChange w:id="373" w:author="MediaTek Inc." w:date="2023-04-16T20:28:00Z">
              <w:rPr>
                <w:lang w:eastAsia="zh-CN"/>
              </w:rPr>
            </w:rPrChange>
          </w:rPr>
          <w:t xml:space="preserve">and the MME </w:t>
        </w:r>
      </w:ins>
      <w:ins w:id="374" w:author="MediaTek Inc." w:date="2023-04-16T20:27:00Z">
        <w:r w:rsidRPr="00672488">
          <w:rPr>
            <w:highlight w:val="cyan"/>
            <w:lang w:eastAsia="zh-CN"/>
            <w:rPrChange w:id="375" w:author="MediaTek Inc." w:date="2023-04-16T20:28:00Z">
              <w:rPr>
                <w:lang w:eastAsia="zh-CN"/>
              </w:rPr>
            </w:rPrChange>
          </w:rPr>
          <w:t xml:space="preserve">shall use </w:t>
        </w:r>
      </w:ins>
      <w:ins w:id="376" w:author="MediaTek Inc." w:date="2023-04-16T20:28:00Z">
        <w:r w:rsidRPr="00672488">
          <w:rPr>
            <w:highlight w:val="cyan"/>
            <w:lang w:eastAsia="zh-CN"/>
            <w:rPrChange w:id="377" w:author="MediaTek Inc." w:date="2023-04-16T20:28:00Z">
              <w:rPr>
                <w:lang w:eastAsia="zh-CN"/>
              </w:rPr>
            </w:rPrChange>
          </w:rPr>
          <w:t>MAX (UE out-of-coverage period</w:t>
        </w:r>
      </w:ins>
      <w:ins w:id="378" w:author="MediaTek Inc." w:date="2023-04-16T20:29:00Z">
        <w:r>
          <w:rPr>
            <w:highlight w:val="cyan"/>
            <w:lang w:eastAsia="zh-CN"/>
          </w:rPr>
          <w:t>;</w:t>
        </w:r>
      </w:ins>
      <w:ins w:id="379" w:author="MediaTek Inc." w:date="2023-04-16T20:28:00Z">
        <w:r w:rsidRPr="00672488">
          <w:rPr>
            <w:highlight w:val="cyan"/>
            <w:lang w:eastAsia="zh-CN"/>
            <w:rPrChange w:id="380" w:author="MediaTek Inc." w:date="2023-04-16T20:28:00Z">
              <w:rPr>
                <w:lang w:eastAsia="zh-CN"/>
              </w:rPr>
            </w:rPrChange>
          </w:rPr>
          <w:t xml:space="preserve"> MME-determined out-of-coverage period) as the out-of-coverage period for the UE.</w:t>
        </w:r>
      </w:ins>
    </w:p>
    <w:p w14:paraId="38C5DB83" w14:textId="6BBA32D9" w:rsidR="00A10C8E" w:rsidRDefault="00A10C8E" w:rsidP="00A10C8E">
      <w:pPr>
        <w:rPr>
          <w:ins w:id="381" w:author="MediaTek Inc." w:date="2023-04-16T20:32:00Z"/>
        </w:rPr>
      </w:pPr>
      <w:ins w:id="382" w:author="Huawei 501 Baseline" w:date="2023-04-05T15:46:00Z">
        <w:del w:id="383" w:author="MediaTek Inc." w:date="2023-04-16T20:32:00Z">
          <w:r w:rsidRPr="00DD11AB" w:rsidDel="00DD11AB">
            <w:lastRenderedPageBreak/>
            <w:delText xml:space="preserve">To avoid signalling overload, the TAU procedure as described above </w:delText>
          </w:r>
          <w:r w:rsidRPr="00DD11AB" w:rsidDel="00DD11AB">
            <w:rPr>
              <w:rPrChange w:id="384" w:author="MediaTek Inc." w:date="2023-04-16T20:32:00Z">
                <w:rPr/>
              </w:rPrChange>
            </w:rPr>
            <w:delText>shall</w:delText>
          </w:r>
          <w:r w:rsidRPr="00DD11AB" w:rsidDel="00DD11AB">
            <w:delText xml:space="preserve"> be triggered during a time range before the UE loses coverage, as many UEs may lose coverage at the same time.</w:delText>
          </w:r>
          <w:r w:rsidDel="00DD11AB">
            <w:delText xml:space="preserve"> </w:delText>
          </w:r>
        </w:del>
        <w:r>
          <w:t xml:space="preserve">The UE should trigger the </w:t>
        </w:r>
      </w:ins>
      <w:ins w:id="385" w:author="Huawei 501 Baseline" w:date="2023-04-05T15:47:00Z">
        <w:r>
          <w:t xml:space="preserve">TAU </w:t>
        </w:r>
      </w:ins>
      <w:ins w:id="386"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rsidP="00DD11AB">
      <w:pPr>
        <w:pStyle w:val="NO"/>
        <w:rPr>
          <w:ins w:id="387" w:author="Huawei 501 Baseline" w:date="2023-04-05T15:46:00Z"/>
        </w:rPr>
        <w:pPrChange w:id="388" w:author="MediaTek Inc." w:date="2023-04-16T20:32:00Z">
          <w:pPr/>
        </w:pPrChange>
      </w:pPr>
      <w:ins w:id="389" w:author="MediaTek Inc." w:date="2023-04-16T20:32:00Z">
        <w:r w:rsidRPr="00DD11AB">
          <w:rPr>
            <w:highlight w:val="cyan"/>
            <w:rPrChange w:id="390" w:author="MediaTek Inc." w:date="2023-04-16T20:34:00Z">
              <w:rPr/>
            </w:rPrChange>
          </w:rPr>
          <w:t>NOTE</w:t>
        </w:r>
      </w:ins>
      <w:ins w:id="391" w:author="MediaTek Inc." w:date="2023-04-16T20:33:00Z">
        <w:r w:rsidRPr="00DD11AB">
          <w:rPr>
            <w:highlight w:val="cyan"/>
            <w:rPrChange w:id="392" w:author="MediaTek Inc." w:date="2023-04-16T20:34:00Z">
              <w:rPr/>
            </w:rPrChange>
          </w:rPr>
          <w:t xml:space="preserve"> 2: </w:t>
        </w:r>
        <w:r w:rsidRPr="00DD11AB">
          <w:rPr>
            <w:highlight w:val="cyan"/>
            <w:rPrChange w:id="393" w:author="MediaTek Inc." w:date="2023-04-16T20:34:00Z">
              <w:rPr/>
            </w:rPrChange>
          </w:rPr>
          <w:tab/>
        </w:r>
        <w:r w:rsidRPr="00DD11AB">
          <w:rPr>
            <w:highlight w:val="cyan"/>
            <w:rPrChange w:id="394" w:author="MediaTek Inc." w:date="2023-04-16T20:34:00Z">
              <w:rPr/>
            </w:rPrChange>
          </w:rPr>
          <w:t xml:space="preserve">To avoid signalling overload, the TAU procedure as described above </w:t>
        </w:r>
        <w:r w:rsidRPr="00DD11AB">
          <w:rPr>
            <w:highlight w:val="cyan"/>
            <w:rPrChange w:id="395" w:author="MediaTek Inc." w:date="2023-04-16T20:34:00Z">
              <w:rPr/>
            </w:rPrChange>
          </w:rPr>
          <w:t>is expected</w:t>
        </w:r>
        <w:r w:rsidRPr="00DD11AB">
          <w:rPr>
            <w:highlight w:val="cyan"/>
            <w:rPrChange w:id="396" w:author="MediaTek Inc." w:date="2023-04-16T20:34:00Z">
              <w:rPr/>
            </w:rPrChange>
          </w:rPr>
          <w:t xml:space="preserve"> </w:t>
        </w:r>
        <w:r w:rsidRPr="00DD11AB">
          <w:rPr>
            <w:highlight w:val="cyan"/>
            <w:rPrChange w:id="397" w:author="MediaTek Inc." w:date="2023-04-16T20:34:00Z">
              <w:rPr/>
            </w:rPrChange>
          </w:rPr>
          <w:t xml:space="preserve">to </w:t>
        </w:r>
        <w:r w:rsidRPr="00DD11AB">
          <w:rPr>
            <w:highlight w:val="cyan"/>
            <w:rPrChange w:id="398" w:author="MediaTek Inc." w:date="2023-04-16T20:34:00Z">
              <w:rPr/>
            </w:rPrChange>
          </w:rPr>
          <w:t xml:space="preserve">be triggered </w:t>
        </w:r>
        <w:r w:rsidRPr="00DD11AB">
          <w:rPr>
            <w:highlight w:val="cyan"/>
            <w:rPrChange w:id="399" w:author="MediaTek Inc." w:date="2023-04-16T20:34:00Z">
              <w:rPr/>
            </w:rPrChange>
          </w:rPr>
          <w:t xml:space="preserve">during </w:t>
        </w:r>
      </w:ins>
      <w:ins w:id="400" w:author="MediaTek Inc." w:date="2023-04-16T20:34:00Z">
        <w:r w:rsidRPr="00DD11AB">
          <w:rPr>
            <w:highlight w:val="cyan"/>
            <w:rPrChange w:id="401" w:author="MediaTek Inc." w:date="2023-04-16T20:34:00Z">
              <w:rPr/>
            </w:rPrChange>
          </w:rPr>
          <w:t>a time range</w:t>
        </w:r>
      </w:ins>
      <w:ins w:id="402" w:author="MediaTek Inc." w:date="2023-04-16T20:33:00Z">
        <w:r w:rsidRPr="00DD11AB">
          <w:rPr>
            <w:highlight w:val="cyan"/>
            <w:rPrChange w:id="403"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404" w:author="Huawei 501 Baseline" w:date="2023-04-05T15:46:00Z"/>
        </w:rPr>
      </w:pPr>
      <w:ins w:id="405" w:author="Huawei 501 Baseline" w:date="2023-04-05T15:46:00Z">
        <w:r>
          <w:t>NOTE </w:t>
        </w:r>
        <w:del w:id="406" w:author="MediaTek Inc." w:date="2023-04-16T20:34:00Z">
          <w:r w:rsidRPr="00DD11AB" w:rsidDel="00DD11AB">
            <w:rPr>
              <w:highlight w:val="cyan"/>
              <w:rPrChange w:id="407" w:author="MediaTek Inc." w:date="2023-04-16T20:36:00Z">
                <w:rPr/>
              </w:rPrChange>
            </w:rPr>
            <w:delText>2</w:delText>
          </w:r>
        </w:del>
      </w:ins>
      <w:ins w:id="408" w:author="MediaTek Inc." w:date="2023-04-16T20:34:00Z">
        <w:r w:rsidR="00DD11AB" w:rsidRPr="00DD11AB">
          <w:rPr>
            <w:highlight w:val="cyan"/>
            <w:rPrChange w:id="409" w:author="MediaTek Inc." w:date="2023-04-16T20:36:00Z">
              <w:rPr/>
            </w:rPrChange>
          </w:rPr>
          <w:t>3</w:t>
        </w:r>
      </w:ins>
      <w:ins w:id="410"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411" w:author="Huawei 501 Baseline" w:date="2023-04-05T15:46:00Z"/>
        </w:rPr>
      </w:pPr>
      <w:ins w:id="412" w:author="Huawei 501 Baseline" w:date="2023-04-05T15:46:00Z">
        <w:r>
          <w:t>NOTE </w:t>
        </w:r>
        <w:del w:id="413" w:author="MediaTek Inc." w:date="2023-04-16T20:34:00Z">
          <w:r w:rsidRPr="00DD11AB" w:rsidDel="00DD11AB">
            <w:rPr>
              <w:highlight w:val="cyan"/>
              <w:rPrChange w:id="414" w:author="MediaTek Inc." w:date="2023-04-16T20:36:00Z">
                <w:rPr/>
              </w:rPrChange>
            </w:rPr>
            <w:delText>3</w:delText>
          </w:r>
        </w:del>
      </w:ins>
      <w:ins w:id="415" w:author="MediaTek Inc." w:date="2023-04-16T20:34:00Z">
        <w:r w:rsidR="00DD11AB" w:rsidRPr="00DD11AB">
          <w:rPr>
            <w:highlight w:val="cyan"/>
            <w:rPrChange w:id="416" w:author="MediaTek Inc." w:date="2023-04-16T20:36:00Z">
              <w:rPr/>
            </w:rPrChange>
          </w:rPr>
          <w:t>4</w:t>
        </w:r>
      </w:ins>
      <w:ins w:id="417" w:author="Huawei 501 Baseline" w:date="2023-04-05T15:46:00Z">
        <w:r>
          <w:t>:</w:t>
        </w:r>
        <w:r>
          <w:tab/>
          <w:t>UE informing the network of coverage gaps would increase signalling and UE power consumption if coverage gaps are more frequent than UE's communication period.</w:t>
        </w:r>
      </w:ins>
    </w:p>
    <w:bookmarkEnd w:id="361"/>
    <w:p w14:paraId="603D4FDF" w14:textId="66B9D35D" w:rsidR="00A10C8E" w:rsidRDefault="00A10C8E" w:rsidP="00A10C8E">
      <w:pPr>
        <w:rPr>
          <w:ins w:id="418" w:author="Huawei 501 Baseline" w:date="2023-04-05T15:47:00Z"/>
        </w:rPr>
      </w:pPr>
      <w:ins w:id="419"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420" w:author="Huawei 501 Baseline" w:date="2023-04-05T15:47:00Z"/>
        </w:rPr>
      </w:pPr>
      <w:ins w:id="421" w:author="Huawei 501 Baseline" w:date="2023-04-05T15:47:00Z">
        <w:r>
          <w:t>-</w:t>
        </w:r>
        <w:r>
          <w:tab/>
          <w:t xml:space="preserve">In addition to criteria described in other applicable clauses, the MME may take UE out-of-coverage period into account when determining e.g. </w:t>
        </w:r>
      </w:ins>
      <w:ins w:id="422" w:author="Huawei 501 Baseline" w:date="2023-04-05T15:48:00Z">
        <w:r>
          <w:t>p</w:t>
        </w:r>
      </w:ins>
      <w:ins w:id="423" w:author="Huawei 501 Baseline" w:date="2023-04-05T15:47:00Z">
        <w:r>
          <w:t xml:space="preserve">eriodic </w:t>
        </w:r>
      </w:ins>
      <w:ins w:id="424" w:author="Huawei 501 Baseline" w:date="2023-04-05T15:48:00Z">
        <w:r>
          <w:t xml:space="preserve">TAU </w:t>
        </w:r>
      </w:ins>
      <w:ins w:id="425" w:author="Huawei 501 Baseline" w:date="2023-04-05T15:47:00Z">
        <w:r>
          <w:t xml:space="preserve">timer, </w:t>
        </w:r>
      </w:ins>
      <w:ins w:id="426"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427" w:author="Huawei 501 Baseline" w:date="2023-04-05T15:47:00Z"/>
        </w:rPr>
      </w:pPr>
      <w:ins w:id="428" w:author="Huawei 501 Baseline" w:date="2023-04-05T15:47:00Z">
        <w:r>
          <w:t>-</w:t>
        </w:r>
        <w:r>
          <w:tab/>
          <w:t xml:space="preserve">The </w:t>
        </w:r>
      </w:ins>
      <w:ins w:id="429" w:author="Huawei 501 Baseline" w:date="2023-04-05T15:48:00Z">
        <w:r w:rsidR="00556A67">
          <w:t>MME</w:t>
        </w:r>
      </w:ins>
      <w:ins w:id="430" w:author="Huawei 501 Baseline" w:date="2023-04-05T15:47:00Z">
        <w:r>
          <w:t xml:space="preserve"> uses existing procedures to provide the UE with timers (e.g. </w:t>
        </w:r>
      </w:ins>
      <w:ins w:id="431"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432"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433" w:author="Huawei 501 Baseline" w:date="2023-04-05T15:47:00Z"/>
        </w:rPr>
      </w:pPr>
      <w:ins w:id="434" w:author="Huawei 501 Baseline" w:date="2023-04-05T15:47:00Z">
        <w:r>
          <w:t xml:space="preserve">The </w:t>
        </w:r>
      </w:ins>
      <w:ins w:id="435" w:author="Huawei 501 Baseline" w:date="2023-04-05T15:49:00Z">
        <w:r w:rsidR="00556A67">
          <w:t>MME</w:t>
        </w:r>
      </w:ins>
      <w:ins w:id="436" w:author="Huawei 501 Baseline" w:date="2023-04-05T15:47:00Z">
        <w:r>
          <w:t xml:space="preserve"> should adjust the mobile reachable timer or Implicit Deregistration timer or both such that the </w:t>
        </w:r>
      </w:ins>
      <w:ins w:id="437" w:author="Huawei 501 Baseline" w:date="2023-04-05T15:49:00Z">
        <w:r w:rsidR="00556A67">
          <w:t>MME</w:t>
        </w:r>
      </w:ins>
      <w:ins w:id="438" w:author="Huawei 501 Baseline" w:date="2023-04-05T15:47:00Z">
        <w:r>
          <w:t xml:space="preserve"> does not implicitly </w:t>
        </w:r>
      </w:ins>
      <w:ins w:id="439" w:author="Huawei 501 Baseline" w:date="2023-04-05T15:49:00Z">
        <w:r w:rsidR="00556A67">
          <w:t>detach</w:t>
        </w:r>
      </w:ins>
      <w:ins w:id="440" w:author="Huawei 501 Baseline" w:date="2023-04-05T15:47:00Z">
        <w:r>
          <w:t xml:space="preserve"> the UE while the UE is out of coverage, see clause </w:t>
        </w:r>
      </w:ins>
      <w:ins w:id="441" w:author="Huawei 501 Baseline" w:date="2023-04-05T15:49:00Z">
        <w:r w:rsidR="00556A67">
          <w:t>3,</w:t>
        </w:r>
      </w:ins>
      <w:ins w:id="442" w:author="Huawei 501 Baseline" w:date="2023-04-05T15:47:00Z">
        <w:r>
          <w:t>4.</w:t>
        </w:r>
      </w:ins>
      <w:ins w:id="443" w:author="Huawei 501 Baseline" w:date="2023-04-05T15:49:00Z">
        <w:r w:rsidR="00556A67">
          <w:t>2</w:t>
        </w:r>
      </w:ins>
      <w:ins w:id="444" w:author="Huawei 501 Baseline" w:date="2023-04-05T15:47:00Z">
        <w:r>
          <w:t>. Features described for High latency communication in clause </w:t>
        </w:r>
      </w:ins>
      <w:ins w:id="445" w:author="Huawei 501 Baseline" w:date="2023-04-05T15:50:00Z">
        <w:r w:rsidR="00556A67">
          <w:t>4.3.14.7</w:t>
        </w:r>
      </w:ins>
      <w:ins w:id="446"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447" w:author="Huawei 501 Baseline" w:date="2023-04-05T15:50:00Z"/>
        </w:rPr>
      </w:pPr>
      <w:bookmarkStart w:id="448" w:name="_Toc131516428"/>
      <w:bookmarkStart w:id="449" w:name="_Hlk121735883"/>
      <w:bookmarkEnd w:id="177"/>
      <w:ins w:id="450" w:author="Huawei 501 Baseline" w:date="2023-04-05T15:50:00Z">
        <w:r>
          <w:t>4.</w:t>
        </w:r>
        <w:proofErr w:type="gramStart"/>
        <w:r>
          <w:t>13.x.</w:t>
        </w:r>
        <w:proofErr w:type="gramEnd"/>
        <w:del w:id="451" w:author="MediaTek Inc." w:date="2023-04-16T20:01:00Z">
          <w:r w:rsidRPr="00561EDF" w:rsidDel="00561EDF">
            <w:rPr>
              <w:highlight w:val="cyan"/>
              <w:rPrChange w:id="452" w:author="MediaTek Inc." w:date="2023-04-16T20:01:00Z">
                <w:rPr/>
              </w:rPrChange>
            </w:rPr>
            <w:delText>2</w:delText>
          </w:r>
        </w:del>
      </w:ins>
      <w:ins w:id="453" w:author="MediaTek Inc." w:date="2023-04-16T20:01:00Z">
        <w:r w:rsidR="00561EDF" w:rsidRPr="00561EDF">
          <w:rPr>
            <w:highlight w:val="cyan"/>
            <w:rPrChange w:id="454" w:author="MediaTek Inc." w:date="2023-04-16T20:01:00Z">
              <w:rPr/>
            </w:rPrChange>
          </w:rPr>
          <w:t>3</w:t>
        </w:r>
      </w:ins>
      <w:ins w:id="455" w:author="Huawei 501 Baseline" w:date="2023-04-05T15:50:00Z">
        <w:r>
          <w:tab/>
          <w:t>Coverage availability information provisioning to the UE</w:t>
        </w:r>
        <w:bookmarkEnd w:id="448"/>
      </w:ins>
    </w:p>
    <w:p w14:paraId="3B8686F0" w14:textId="487DA2E2" w:rsidR="00453290" w:rsidRDefault="00453290" w:rsidP="00453290">
      <w:pPr>
        <w:rPr>
          <w:ins w:id="456" w:author="MediaTek Inc." w:date="2023-04-16T20:34:00Z"/>
        </w:rPr>
      </w:pPr>
      <w:ins w:id="457"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25339B0F" w:rsidR="00DD11AB" w:rsidRDefault="00DD11AB" w:rsidP="00DD11AB">
      <w:pPr>
        <w:pStyle w:val="NO"/>
        <w:rPr>
          <w:ins w:id="458" w:author="Huawei 501 Baseline" w:date="2023-04-05T15:50:00Z"/>
        </w:rPr>
        <w:pPrChange w:id="459" w:author="MediaTek Inc." w:date="2023-04-16T20:34:00Z">
          <w:pPr/>
        </w:pPrChange>
      </w:pPr>
      <w:ins w:id="460" w:author="MediaTek Inc." w:date="2023-04-16T20:34:00Z">
        <w:r w:rsidRPr="00DD11AB">
          <w:rPr>
            <w:highlight w:val="cyan"/>
            <w:rPrChange w:id="461" w:author="MediaTek Inc." w:date="2023-04-16T20:34:00Z">
              <w:rPr/>
            </w:rPrChange>
          </w:rPr>
          <w:t>NOTE:</w:t>
        </w:r>
        <w:r w:rsidRPr="00DD11AB">
          <w:rPr>
            <w:highlight w:val="cyan"/>
            <w:rPrChange w:id="462" w:author="MediaTek Inc." w:date="2023-04-16T20:34:00Z">
              <w:rPr/>
            </w:rPrChange>
          </w:rPr>
          <w:tab/>
          <w:t>The satellite coverage availability information is unspecified</w:t>
        </w:r>
        <w:r>
          <w:t>.</w:t>
        </w:r>
      </w:ins>
    </w:p>
    <w:p w14:paraId="32F3664D" w14:textId="59784AE0" w:rsidR="00453290" w:rsidDel="0067009B" w:rsidRDefault="00453290" w:rsidP="00453290">
      <w:pPr>
        <w:pStyle w:val="EditorsNote"/>
        <w:rPr>
          <w:ins w:id="463" w:author="Huawei 501 Baseline" w:date="2023-04-05T15:50:00Z"/>
          <w:del w:id="464" w:author="Huawei" w:date="2023-04-05T16:49:00Z"/>
        </w:rPr>
      </w:pPr>
      <w:ins w:id="465" w:author="Huawei 501 Baseline" w:date="2023-04-05T15:50:00Z">
        <w:del w:id="466" w:author="Huawei" w:date="2023-04-05T16:49:00Z">
          <w:r w:rsidDel="0067009B">
            <w:delText>Editor's note:</w:delText>
          </w:r>
          <w:r w:rsidDel="0067009B">
            <w:tab/>
            <w:delText>Whether the protocol used over the user plane between the UE and the external server to provide the satellite coverage availability information is standardised or not is FFS.</w:delText>
          </w:r>
        </w:del>
      </w:ins>
    </w:p>
    <w:p w14:paraId="3EA8775B" w14:textId="24FBD0BB" w:rsidR="00453290" w:rsidDel="0067009B" w:rsidRDefault="00453290" w:rsidP="00453290">
      <w:pPr>
        <w:pStyle w:val="EditorsNote"/>
        <w:rPr>
          <w:ins w:id="467" w:author="Huawei 501 Baseline" w:date="2023-04-05T15:50:00Z"/>
          <w:del w:id="468" w:author="Huawei" w:date="2023-04-05T16:49:00Z"/>
        </w:rPr>
      </w:pPr>
      <w:ins w:id="469" w:author="Huawei 501 Baseline" w:date="2023-04-05T15:50:00Z">
        <w:del w:id="470" w:author="Huawei" w:date="2023-04-05T16:49:00Z">
          <w:r w:rsidDel="0067009B">
            <w:delText>Editor's note:</w:delText>
          </w:r>
          <w:r w:rsidDel="0067009B">
            <w:tab/>
            <w:delText>Whether the format of the Satellite coverage availability information provisioned to UE will be standardised or not is FFS.</w:delText>
          </w:r>
        </w:del>
      </w:ins>
    </w:p>
    <w:p w14:paraId="05DB06F8" w14:textId="348B3E8F" w:rsidR="00453290" w:rsidRPr="00450867" w:rsidDel="0067009B" w:rsidRDefault="00453290" w:rsidP="00453290">
      <w:pPr>
        <w:pStyle w:val="EditorsNote"/>
        <w:rPr>
          <w:ins w:id="471" w:author="Huawei 501 Baseline" w:date="2023-04-05T15:51:00Z"/>
          <w:del w:id="472" w:author="Huawei" w:date="2023-04-05T16:49:00Z"/>
        </w:rPr>
      </w:pPr>
      <w:ins w:id="473" w:author="Huawei 501 Baseline" w:date="2023-04-05T15:51:00Z">
        <w:del w:id="474" w:author="Huawei" w:date="2023-04-05T16:49:00Z">
          <w:r w:rsidRPr="00450867" w:rsidDel="0067009B">
            <w:delText>Editor’s Note:</w:delText>
          </w:r>
          <w:r w:rsidR="00450867" w:rsidRPr="00450867" w:rsidDel="0067009B">
            <w:tab/>
          </w:r>
          <w:r w:rsidRPr="00450867" w:rsidDel="0067009B">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475" w:author="Huawei 501 Baseline" w:date="2023-04-05T15:52:00Z"/>
        </w:rPr>
      </w:pPr>
      <w:bookmarkStart w:id="476" w:name="_Toc131516429"/>
      <w:ins w:id="477" w:author="Huawei 501 Baseline" w:date="2023-04-05T15:52:00Z">
        <w:r>
          <w:t>4.</w:t>
        </w:r>
        <w:proofErr w:type="gramStart"/>
        <w:r>
          <w:t>13.</w:t>
        </w:r>
      </w:ins>
      <w:ins w:id="478" w:author="Huawei 501 Baseline" w:date="2023-04-05T15:53:00Z">
        <w:r w:rsidR="000E0CEB">
          <w:t>x.</w:t>
        </w:r>
      </w:ins>
      <w:proofErr w:type="gramEnd"/>
      <w:ins w:id="479" w:author="Huawei 501 Baseline" w:date="2023-04-05T15:52:00Z">
        <w:del w:id="480" w:author="MediaTek Inc." w:date="2023-04-16T20:01:00Z">
          <w:r w:rsidRPr="00561EDF" w:rsidDel="00561EDF">
            <w:rPr>
              <w:highlight w:val="cyan"/>
              <w:rPrChange w:id="481" w:author="MediaTek Inc." w:date="2023-04-16T20:01:00Z">
                <w:rPr/>
              </w:rPrChange>
            </w:rPr>
            <w:delText>3</w:delText>
          </w:r>
        </w:del>
      </w:ins>
      <w:ins w:id="482" w:author="MediaTek Inc." w:date="2023-04-16T20:01:00Z">
        <w:r w:rsidR="00561EDF" w:rsidRPr="00561EDF">
          <w:rPr>
            <w:highlight w:val="cyan"/>
            <w:rPrChange w:id="483" w:author="MediaTek Inc." w:date="2023-04-16T20:01:00Z">
              <w:rPr/>
            </w:rPrChange>
          </w:rPr>
          <w:t>4</w:t>
        </w:r>
      </w:ins>
      <w:ins w:id="484" w:author="Huawei 501 Baseline" w:date="2023-04-05T15:52:00Z">
        <w:r>
          <w:tab/>
          <w:t xml:space="preserve">Coverage availability information provisioning to the </w:t>
        </w:r>
      </w:ins>
      <w:bookmarkEnd w:id="476"/>
      <w:ins w:id="485" w:author="Huawei 501 Baseline" w:date="2023-04-05T15:53:00Z">
        <w:r w:rsidR="000E0CEB">
          <w:t>MME</w:t>
        </w:r>
      </w:ins>
    </w:p>
    <w:p w14:paraId="1F9D7B20" w14:textId="5CEBCA57" w:rsidR="00450867" w:rsidRDefault="00450867" w:rsidP="00450867">
      <w:pPr>
        <w:rPr>
          <w:ins w:id="486" w:author="Huawei 501 Baseline" w:date="2023-04-05T15:52:00Z"/>
        </w:rPr>
      </w:pPr>
      <w:ins w:id="487" w:author="Huawei 501 Baseline" w:date="2023-04-05T15:52:00Z">
        <w:r>
          <w:t>The MME may use satellite coverage availability information to support satellite access by UEs with discontinuous coverage operation. Satellite coverage availability information may be provisioned to the MME by O&amp;M</w:t>
        </w:r>
        <w:del w:id="488" w:author="Huawei" w:date="2023-04-05T16:49:00Z">
          <w:r w:rsidDel="0067009B">
            <w:delText xml:space="preserve"> or by an SCS/AS</w:delText>
          </w:r>
        </w:del>
        <w:r>
          <w:t>.</w:t>
        </w:r>
      </w:ins>
    </w:p>
    <w:p w14:paraId="77893A03" w14:textId="7FF85283" w:rsidR="00450867" w:rsidRDefault="00450867" w:rsidP="00450867">
      <w:pPr>
        <w:rPr>
          <w:ins w:id="489" w:author="Huawei 501 Baseline" w:date="2023-04-05T15:52:00Z"/>
        </w:rPr>
      </w:pPr>
      <w:ins w:id="490" w:author="Huawei 501 Baseline" w:date="2023-04-05T15:52:00Z">
        <w:r>
          <w:t xml:space="preserve">The satellite coverage availability information provisioned to the MME </w:t>
        </w:r>
      </w:ins>
      <w:ins w:id="491" w:author="Huawei" w:date="2023-04-05T16:49:00Z">
        <w:r w:rsidR="0067009B">
          <w:t xml:space="preserve">by O&amp;M </w:t>
        </w:r>
      </w:ins>
      <w:ins w:id="492" w:author="Huawei 501 Baseline" w:date="2023-04-05T15:52:00Z">
        <w:r>
          <w:t>describes when and where satellite coverage is expected to be available in an area. The satellite coverage availability information is not UE specific and can be applied by the MME for any UE in the affected area.</w:t>
        </w:r>
      </w:ins>
    </w:p>
    <w:p w14:paraId="6683788D" w14:textId="586A525A" w:rsidR="00450867" w:rsidDel="0067009B" w:rsidRDefault="00450867" w:rsidP="00450867">
      <w:pPr>
        <w:pStyle w:val="EditorsNote"/>
        <w:rPr>
          <w:ins w:id="493" w:author="Huawei 501 Baseline" w:date="2023-04-05T15:52:00Z"/>
          <w:del w:id="494" w:author="Huawei" w:date="2023-04-05T16:49:00Z"/>
        </w:rPr>
      </w:pPr>
      <w:ins w:id="495" w:author="Huawei 501 Baseline" w:date="2023-04-05T15:52:00Z">
        <w:del w:id="496" w:author="Huawei" w:date="2023-04-05T16:49:00Z">
          <w:r w:rsidDel="0067009B">
            <w:delText>Editor's note:</w:delText>
          </w:r>
          <w:r w:rsidDel="0067009B">
            <w:tab/>
            <w:delText xml:space="preserve">It needs to be determined whether both sources (i.e. O&amp;M and </w:delText>
          </w:r>
          <w:r w:rsidRPr="003F462B" w:rsidDel="0067009B">
            <w:delText>SCS/AS</w:delText>
          </w:r>
          <w:r w:rsidDel="0067009B">
            <w:delText>) of satellite coverage availability information will be supported or just one of them.</w:delText>
          </w:r>
        </w:del>
      </w:ins>
    </w:p>
    <w:p w14:paraId="5CB4B5FA" w14:textId="45C2C1EF" w:rsidR="00450867" w:rsidDel="0067009B" w:rsidRDefault="00450867" w:rsidP="00450867">
      <w:pPr>
        <w:pStyle w:val="EditorsNote"/>
        <w:rPr>
          <w:ins w:id="497" w:author="Huawei 501 Baseline" w:date="2023-04-05T15:53:00Z"/>
          <w:del w:id="498" w:author="Huawei" w:date="2023-04-05T16:49:00Z"/>
        </w:rPr>
      </w:pPr>
      <w:ins w:id="499" w:author="Huawei 501 Baseline" w:date="2023-04-05T15:52:00Z">
        <w:del w:id="500" w:author="Huawei" w:date="2023-04-05T16:49:00Z">
          <w:r w:rsidDel="0067009B">
            <w:delText>Editor's note:</w:delText>
          </w:r>
          <w:r w:rsidDel="0067009B">
            <w:tab/>
            <w:delText xml:space="preserve">Whether </w:delText>
          </w:r>
        </w:del>
      </w:ins>
      <w:ins w:id="501" w:author="Huawei 501 Baseline" w:date="2023-04-05T15:53:00Z">
        <w:del w:id="502" w:author="Huawei" w:date="2023-04-05T16:49:00Z">
          <w:r w:rsidDel="0067009B">
            <w:delText>SCEF</w:delText>
          </w:r>
        </w:del>
      </w:ins>
      <w:ins w:id="503" w:author="Huawei 501 Baseline" w:date="2023-04-05T15:52:00Z">
        <w:del w:id="504" w:author="Huawei" w:date="2023-04-05T16:49:00Z">
          <w:r w:rsidDel="0067009B">
            <w:delText xml:space="preserve"> exposure procedure can be re-used for provisioning satellite coverage availability information from the </w:delText>
          </w:r>
          <w:r w:rsidRPr="003F462B" w:rsidDel="0067009B">
            <w:delText>SCS/AS</w:delText>
          </w:r>
          <w:r w:rsidDel="0067009B">
            <w:delText xml:space="preserve"> is FFS.</w:delText>
          </w:r>
        </w:del>
      </w:ins>
    </w:p>
    <w:p w14:paraId="2A2A72E9" w14:textId="35D84F3C" w:rsidR="000E0CEB" w:rsidRDefault="000E0CEB" w:rsidP="000E0CEB">
      <w:pPr>
        <w:pStyle w:val="Heading4"/>
        <w:rPr>
          <w:ins w:id="505" w:author="Huawei 501 Baseline" w:date="2023-04-05T15:53:00Z"/>
        </w:rPr>
      </w:pPr>
      <w:bookmarkStart w:id="506" w:name="_Toc131516430"/>
      <w:ins w:id="507" w:author="Huawei 501 Baseline" w:date="2023-04-05T15:53:00Z">
        <w:r>
          <w:lastRenderedPageBreak/>
          <w:t>4.</w:t>
        </w:r>
        <w:proofErr w:type="gramStart"/>
        <w:r>
          <w:t>13.x.</w:t>
        </w:r>
        <w:proofErr w:type="gramEnd"/>
        <w:del w:id="508" w:author="MediaTek Inc." w:date="2023-04-16T20:01:00Z">
          <w:r w:rsidRPr="00561EDF" w:rsidDel="00561EDF">
            <w:rPr>
              <w:highlight w:val="cyan"/>
              <w:rPrChange w:id="509" w:author="MediaTek Inc." w:date="2023-04-16T20:01:00Z">
                <w:rPr/>
              </w:rPrChange>
            </w:rPr>
            <w:delText>4</w:delText>
          </w:r>
        </w:del>
      </w:ins>
      <w:ins w:id="510" w:author="MediaTek Inc." w:date="2023-04-16T20:01:00Z">
        <w:r w:rsidR="00561EDF" w:rsidRPr="00561EDF">
          <w:rPr>
            <w:highlight w:val="cyan"/>
            <w:rPrChange w:id="511" w:author="MediaTek Inc." w:date="2023-04-16T20:01:00Z">
              <w:rPr/>
            </w:rPrChange>
          </w:rPr>
          <w:t>5</w:t>
        </w:r>
      </w:ins>
      <w:ins w:id="512" w:author="Huawei 501 Baseline" w:date="2023-04-05T15:53:00Z">
        <w:r>
          <w:tab/>
          <w:t>Paging</w:t>
        </w:r>
        <w:bookmarkEnd w:id="506"/>
      </w:ins>
    </w:p>
    <w:p w14:paraId="3987221F" w14:textId="32B33157" w:rsidR="000E0CEB" w:rsidRDefault="000E0CEB" w:rsidP="000E0CEB">
      <w:pPr>
        <w:rPr>
          <w:ins w:id="513" w:author="Huawei 501 Baseline" w:date="2023-04-05T15:53:00Z"/>
        </w:rPr>
      </w:pPr>
      <w:ins w:id="514" w:author="Huawei 501 Baseline" w:date="2023-04-05T15:53:00Z">
        <w:r>
          <w:t xml:space="preserve">In the case of satellite access that provides discontinuous network coverage, </w:t>
        </w:r>
      </w:ins>
      <w:ins w:id="515" w:author="MediaTek Inc." w:date="2023-04-16T20:35:00Z">
        <w:r w:rsidR="00DD11AB" w:rsidRPr="00DD11AB">
          <w:rPr>
            <w:highlight w:val="cyan"/>
            <w:rPrChange w:id="516" w:author="MediaTek Inc." w:date="2023-04-16T20:35:00Z">
              <w:rPr/>
            </w:rPrChange>
          </w:rPr>
          <w:t>the</w:t>
        </w:r>
        <w:r w:rsidR="00DD11AB">
          <w:t xml:space="preserve"> </w:t>
        </w:r>
      </w:ins>
      <w:ins w:id="517" w:author="Huawei 501 Baseline" w:date="2023-04-05T15:53:00Z">
        <w:r>
          <w:t>MME may utilize sub-area paging (</w:t>
        </w:r>
      </w:ins>
      <w:proofErr w:type="gramStart"/>
      <w:ins w:id="518" w:author="Huawei 501 Baseline" w:date="2023-04-05T16:03:00Z">
        <w:r w:rsidR="004D4F82" w:rsidRPr="00990165">
          <w:t>e.g.</w:t>
        </w:r>
        <w:proofErr w:type="gramEnd"/>
        <w:r w:rsidR="004D4F82" w:rsidRPr="00990165">
          <w:t xml:space="preserve"> first page in the last known ECGI or TA and retransmission in all registered TAs</w:t>
        </w:r>
      </w:ins>
      <w:ins w:id="519" w:author="Huawei 501 Baseline" w:date="2023-04-05T15:53:00Z">
        <w:r>
          <w:t xml:space="preserve">). The </w:t>
        </w:r>
      </w:ins>
      <w:ins w:id="520" w:author="Huawei 501 Baseline" w:date="2023-04-05T15:54:00Z">
        <w:r>
          <w:t>MME</w:t>
        </w:r>
      </w:ins>
      <w:ins w:id="521" w:author="Huawei 501 Baseline" w:date="2023-04-05T15:53:00Z">
        <w:r>
          <w:t xml:space="preserve"> may utilize the location information as received at or before the </w:t>
        </w:r>
      </w:ins>
      <w:ins w:id="522" w:author="Huawei 501 Baseline" w:date="2023-04-05T15:55:00Z">
        <w:r>
          <w:t xml:space="preserve">S1 </w:t>
        </w:r>
      </w:ins>
      <w:ins w:id="523" w:author="Huawei 501 Baseline" w:date="2023-04-05T15:53:00Z">
        <w:r>
          <w:t>release due to the discontinuous coverage for paging optimisation.</w:t>
        </w:r>
      </w:ins>
    </w:p>
    <w:p w14:paraId="1034D210" w14:textId="07142DE6" w:rsidR="000E0CEB" w:rsidRDefault="000E0CEB" w:rsidP="000E0CEB">
      <w:pPr>
        <w:rPr>
          <w:ins w:id="524" w:author="Huawei 501 Baseline" w:date="2023-04-05T15:53:00Z"/>
        </w:rPr>
      </w:pPr>
      <w:ins w:id="525" w:author="Huawei 501 Baseline" w:date="2023-04-05T15:53:00Z">
        <w:r>
          <w:t xml:space="preserve">The </w:t>
        </w:r>
      </w:ins>
      <w:ins w:id="526" w:author="Huawei 501 Baseline" w:date="2023-04-05T15:55:00Z">
        <w:r>
          <w:t>MME</w:t>
        </w:r>
      </w:ins>
      <w:ins w:id="527" w:author="Huawei 501 Baseline" w:date="2023-04-05T15:53:00Z">
        <w:r>
          <w:t xml:space="preserve"> may e.g. receive UE location from </w:t>
        </w:r>
      </w:ins>
      <w:proofErr w:type="spellStart"/>
      <w:ins w:id="528" w:author="Huawei 501 Baseline" w:date="2023-04-05T16:01:00Z">
        <w:r w:rsidR="00CD5216">
          <w:t>eNodeB</w:t>
        </w:r>
      </w:ins>
      <w:proofErr w:type="spellEnd"/>
      <w:ins w:id="529" w:author="Huawei 501 Baseline" w:date="2023-04-05T15:53:00Z">
        <w:r>
          <w:t xml:space="preserve"> during the </w:t>
        </w:r>
      </w:ins>
      <w:ins w:id="530" w:author="Huawei 501 Baseline" w:date="2023-04-05T15:55:00Z">
        <w:r>
          <w:t>Attach or TAU</w:t>
        </w:r>
      </w:ins>
      <w:ins w:id="531"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532" w:author="Huawei 501 Baseline" w:date="2023-04-05T15:59:00Z">
        <w:r w:rsidR="00EF0B9B" w:rsidRPr="00EF0B9B">
          <w:rPr>
            <w:highlight w:val="green"/>
          </w:rPr>
          <w:t>x.</w:t>
        </w:r>
      </w:ins>
      <w:ins w:id="533" w:author="Huawei 501 Baseline" w:date="2023-04-05T15:53:00Z">
        <w:r w:rsidRPr="00EF0B9B">
          <w:rPr>
            <w:highlight w:val="green"/>
          </w:rPr>
          <w:t>1</w:t>
        </w:r>
        <w:r>
          <w:t xml:space="preserve">, or the </w:t>
        </w:r>
      </w:ins>
      <w:ins w:id="534" w:author="Huawei 501 Baseline" w:date="2023-04-05T15:56:00Z">
        <w:r>
          <w:t>MME</w:t>
        </w:r>
      </w:ins>
      <w:ins w:id="535" w:author="Huawei 501 Baseline" w:date="2023-04-05T15:53:00Z">
        <w:r>
          <w:t xml:space="preserve"> may request </w:t>
        </w:r>
      </w:ins>
      <w:ins w:id="536" w:author="Huawei 501 Baseline" w:date="2023-04-05T16:00:00Z">
        <w:r w:rsidR="00EF0B9B">
          <w:t>the L</w:t>
        </w:r>
      </w:ins>
      <w:ins w:id="537" w:author="Huawei 501 Baseline" w:date="2023-04-05T15:53:00Z">
        <w:r>
          <w:t xml:space="preserve">ocation </w:t>
        </w:r>
      </w:ins>
      <w:ins w:id="538" w:author="Huawei 501 Baseline" w:date="2023-04-05T16:00:00Z">
        <w:r w:rsidR="00EF0B9B">
          <w:t>R</w:t>
        </w:r>
      </w:ins>
      <w:ins w:id="539" w:author="Huawei 501 Baseline" w:date="2023-04-05T15:53:00Z">
        <w:r>
          <w:t xml:space="preserve">eporting </w:t>
        </w:r>
      </w:ins>
      <w:ins w:id="540" w:author="Huawei 501 Baseline" w:date="2023-04-05T16:00:00Z">
        <w:r w:rsidR="00EF0B9B">
          <w:t xml:space="preserve">Procedure </w:t>
        </w:r>
      </w:ins>
      <w:ins w:id="541" w:author="Huawei 501 Baseline" w:date="2023-04-05T15:53:00Z">
        <w:r>
          <w:t xml:space="preserve">when the UE is in </w:t>
        </w:r>
      </w:ins>
      <w:ins w:id="542" w:author="Huawei 501 Baseline" w:date="2023-04-05T15:59:00Z">
        <w:r w:rsidR="00EF0B9B">
          <w:t>E</w:t>
        </w:r>
      </w:ins>
      <w:ins w:id="543" w:author="Huawei 501 Baseline" w:date="2023-04-05T15:53:00Z">
        <w:r>
          <w:t>CM</w:t>
        </w:r>
      </w:ins>
      <w:ins w:id="544" w:author="Huawei 501 Baseline" w:date="2023-04-05T15:59:00Z">
        <w:r w:rsidR="00EF0B9B">
          <w:t>_</w:t>
        </w:r>
      </w:ins>
      <w:ins w:id="545" w:author="Huawei 501 Baseline" w:date="2023-04-05T15:53:00Z">
        <w:r>
          <w:t>CONNECTED state as described in clause 5.</w:t>
        </w:r>
      </w:ins>
      <w:ins w:id="546" w:author="Huawei 501 Baseline" w:date="2023-04-05T16:00:00Z">
        <w:r w:rsidR="00EF0B9B">
          <w:t>9.1</w:t>
        </w:r>
      </w:ins>
      <w:ins w:id="547" w:author="Huawei 501 Baseline" w:date="2023-04-05T15:53:00Z">
        <w:r>
          <w:t>.</w:t>
        </w:r>
      </w:ins>
    </w:p>
    <w:p w14:paraId="556B5846" w14:textId="76D8B61F" w:rsidR="000E0CEB" w:rsidRDefault="000E0CEB" w:rsidP="000E0CEB">
      <w:pPr>
        <w:pStyle w:val="Heading4"/>
        <w:rPr>
          <w:ins w:id="548" w:author="Huawei 501 Baseline" w:date="2023-04-05T15:53:00Z"/>
        </w:rPr>
      </w:pPr>
      <w:bookmarkStart w:id="549" w:name="_Toc131516431"/>
      <w:ins w:id="550" w:author="Huawei 501 Baseline" w:date="2023-04-05T15:53:00Z">
        <w:r>
          <w:t>4.</w:t>
        </w:r>
        <w:proofErr w:type="gramStart"/>
        <w:r>
          <w:t>13.</w:t>
        </w:r>
      </w:ins>
      <w:ins w:id="551" w:author="Huawei 501 Baseline" w:date="2023-04-05T16:04:00Z">
        <w:r w:rsidR="00C62C16">
          <w:t>x.</w:t>
        </w:r>
      </w:ins>
      <w:proofErr w:type="gramEnd"/>
      <w:ins w:id="552" w:author="Huawei 501 Baseline" w:date="2023-04-05T15:53:00Z">
        <w:del w:id="553" w:author="MediaTek Inc." w:date="2023-04-16T20:01:00Z">
          <w:r w:rsidRPr="00561EDF" w:rsidDel="00561EDF">
            <w:rPr>
              <w:highlight w:val="cyan"/>
              <w:rPrChange w:id="554" w:author="MediaTek Inc." w:date="2023-04-16T20:01:00Z">
                <w:rPr/>
              </w:rPrChange>
            </w:rPr>
            <w:delText>5</w:delText>
          </w:r>
        </w:del>
      </w:ins>
      <w:ins w:id="555" w:author="MediaTek Inc." w:date="2023-04-16T20:01:00Z">
        <w:r w:rsidR="00561EDF" w:rsidRPr="00561EDF">
          <w:rPr>
            <w:highlight w:val="cyan"/>
            <w:rPrChange w:id="556" w:author="MediaTek Inc." w:date="2023-04-16T20:01:00Z">
              <w:rPr/>
            </w:rPrChange>
          </w:rPr>
          <w:t>6</w:t>
        </w:r>
      </w:ins>
      <w:ins w:id="557" w:author="Huawei 501 Baseline" w:date="2023-04-05T15:53:00Z">
        <w:r>
          <w:tab/>
          <w:t>Overload control</w:t>
        </w:r>
        <w:bookmarkEnd w:id="549"/>
      </w:ins>
    </w:p>
    <w:p w14:paraId="12265292" w14:textId="2CC35692" w:rsidR="000E0CEB" w:rsidRDefault="000E0CEB" w:rsidP="000E0CEB">
      <w:pPr>
        <w:rPr>
          <w:ins w:id="558" w:author="Huawei 501 Baseline" w:date="2023-04-05T15:53:00Z"/>
        </w:rPr>
      </w:pPr>
      <w:ins w:id="559" w:author="Huawei 501 Baseline" w:date="2023-04-05T15:53:00Z">
        <w:r>
          <w:t xml:space="preserve">The </w:t>
        </w:r>
      </w:ins>
      <w:ins w:id="560" w:author="Huawei 501 Baseline" w:date="2023-04-05T16:04:00Z">
        <w:r w:rsidR="00C62C16">
          <w:t>MME</w:t>
        </w:r>
      </w:ins>
      <w:ins w:id="561" w:author="Huawei 501 Baseline" w:date="2023-04-05T15:53:00Z">
        <w:r>
          <w:t xml:space="preserve"> and UE may only use the procedure defined in this clause</w:t>
        </w:r>
      </w:ins>
      <w:ins w:id="562" w:author="Huawei 501 Baseline" w:date="2023-04-05T16:04:00Z">
        <w:r w:rsidR="00C62C16">
          <w:t xml:space="preserve"> </w:t>
        </w:r>
      </w:ins>
      <w:ins w:id="563" w:author="Huawei 501 Baseline" w:date="2023-04-05T15:53:00Z">
        <w:r>
          <w:t xml:space="preserve">if both the UE and </w:t>
        </w:r>
      </w:ins>
      <w:ins w:id="564" w:author="Huawei 501 Baseline" w:date="2023-04-05T16:04:00Z">
        <w:r w:rsidR="00C62C16">
          <w:t>MME</w:t>
        </w:r>
      </w:ins>
      <w:ins w:id="565" w:author="Huawei 501 Baseline" w:date="2023-04-05T15:53:00Z">
        <w:r>
          <w:t xml:space="preserve"> indicate "Discontinuous Coverage Supported", see clause </w:t>
        </w:r>
        <w:r w:rsidRPr="005B5B7C">
          <w:rPr>
            <w:highlight w:val="green"/>
          </w:rPr>
          <w:t>4.13.</w:t>
        </w:r>
      </w:ins>
      <w:ins w:id="566" w:author="Huawei 501 Baseline" w:date="2023-04-05T16:04:00Z">
        <w:r w:rsidR="00C62C16" w:rsidRPr="005B5B7C">
          <w:rPr>
            <w:highlight w:val="green"/>
          </w:rPr>
          <w:t>x.</w:t>
        </w:r>
      </w:ins>
      <w:ins w:id="567" w:author="Huawei 501 Baseline" w:date="2023-04-05T15:53:00Z">
        <w:r w:rsidRPr="005B5B7C">
          <w:rPr>
            <w:highlight w:val="green"/>
          </w:rPr>
          <w:t>1</w:t>
        </w:r>
        <w:r>
          <w:t>.</w:t>
        </w:r>
      </w:ins>
    </w:p>
    <w:p w14:paraId="633A560C" w14:textId="61F51C17" w:rsidR="000E0CEB" w:rsidRDefault="000E0CEB" w:rsidP="000E0CEB">
      <w:pPr>
        <w:rPr>
          <w:ins w:id="568" w:author="Huawei 501 Baseline" w:date="2023-04-05T15:53:00Z"/>
        </w:rPr>
      </w:pPr>
      <w:ins w:id="569" w:author="Huawei 501 Baseline" w:date="2023-04-05T15:53:00Z">
        <w:r>
          <w:t xml:space="preserve">In order to avoid a large number of UEs causing excessive signalling load on the network when re-gaining coverage after being out of coverage, the </w:t>
        </w:r>
      </w:ins>
      <w:ins w:id="570" w:author="Huawei 501 Baseline" w:date="2023-04-05T16:04:00Z">
        <w:r w:rsidR="00C62C16">
          <w:t xml:space="preserve">MME </w:t>
        </w:r>
      </w:ins>
      <w:ins w:id="571"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572" w:author="Huawei 501 Baseline" w:date="2023-04-05T15:53:00Z"/>
        </w:rPr>
      </w:pPr>
      <w:ins w:id="573" w:author="Huawei 501 Baseline" w:date="2023-04-05T15:53:00Z">
        <w:r>
          <w:t xml:space="preserve">In this case, the </w:t>
        </w:r>
      </w:ins>
      <w:ins w:id="574" w:author="Huawei 501 Baseline" w:date="2023-04-05T16:04:00Z">
        <w:r w:rsidR="00C62C16">
          <w:t xml:space="preserve">MME </w:t>
        </w:r>
      </w:ins>
      <w:ins w:id="575" w:author="Huawei 501 Baseline" w:date="2023-04-05T15:53:00Z">
        <w:r>
          <w:t>determines this maximum waiting time based on network configuration, priority users and priority service</w:t>
        </w:r>
      </w:ins>
      <w:ins w:id="576" w:author="Huawei 501 Baseline" w:date="2023-04-05T16:05:00Z">
        <w:r w:rsidR="00C62C16">
          <w:t>s</w:t>
        </w:r>
      </w:ins>
      <w:ins w:id="577" w:author="Huawei 501 Baseline" w:date="2023-04-05T15:53:00Z">
        <w:r>
          <w:t xml:space="preserve">. The </w:t>
        </w:r>
      </w:ins>
      <w:ins w:id="578" w:author="Huawei 501 Baseline" w:date="2023-04-05T16:05:00Z">
        <w:r w:rsidR="00C62C16">
          <w:t xml:space="preserve">MME </w:t>
        </w:r>
      </w:ins>
      <w:ins w:id="579" w:author="Huawei 501 Baseline" w:date="2023-04-05T15:53:00Z">
        <w:r>
          <w:t xml:space="preserve">sends this maximum waiting time to individual UEs during the </w:t>
        </w:r>
      </w:ins>
      <w:ins w:id="580" w:author="Huawei 501 Baseline" w:date="2023-04-05T16:05:00Z">
        <w:r w:rsidR="00C62C16">
          <w:t xml:space="preserve">Attach or TAU </w:t>
        </w:r>
      </w:ins>
      <w:ins w:id="581" w:author="Huawei 501 Baseline" w:date="2023-04-05T15:53:00Z">
        <w:r>
          <w:t>procedure or UE Configuration Update procedure.</w:t>
        </w:r>
      </w:ins>
    </w:p>
    <w:p w14:paraId="41D778DF" w14:textId="4AE65641" w:rsidR="000E0CEB" w:rsidRDefault="000E0CEB" w:rsidP="000E0CEB">
      <w:pPr>
        <w:rPr>
          <w:ins w:id="582" w:author="Huawei 501 Baseline" w:date="2023-04-05T15:53:00Z"/>
        </w:rPr>
      </w:pPr>
      <w:ins w:id="583" w:author="Huawei 501 Baseline" w:date="2023-04-05T15:53:00Z">
        <w:r>
          <w:t xml:space="preserve">If the UE receives a maximum waiting time from the network in </w:t>
        </w:r>
        <w:proofErr w:type="gramStart"/>
        <w:r>
          <w:t>a</w:t>
        </w:r>
        <w:proofErr w:type="gramEnd"/>
        <w:r>
          <w:t xml:space="preserve"> </w:t>
        </w:r>
      </w:ins>
      <w:ins w:id="584" w:author="Huawei 501 Baseline" w:date="2023-04-05T16:05:00Z">
        <w:r w:rsidR="00C62C16">
          <w:t xml:space="preserve">Attach or TAU </w:t>
        </w:r>
      </w:ins>
      <w:ins w:id="585" w:author="Huawei 501 Baseline" w:date="2023-04-05T15:53:00Z">
        <w:r>
          <w:t xml:space="preserve">Accept, the UE shall replace any previously received maximum waiting time on the same RAT type and PLMN with this one. Upon returning </w:t>
        </w:r>
      </w:ins>
      <w:ins w:id="586" w:author="Huawei 501 Baseline" w:date="2023-04-05T16:06:00Z">
        <w:r w:rsidR="00C62C16">
          <w:t xml:space="preserve">to </w:t>
        </w:r>
      </w:ins>
      <w:ins w:id="587" w:author="Huawei 501 Baseline" w:date="2023-04-05T15:53:00Z">
        <w:r>
          <w:t>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588" w:author="Huawei 501 Baseline" w:date="2023-04-05T15:53:00Z"/>
        </w:rPr>
      </w:pPr>
      <w:ins w:id="589" w:author="Huawei 501 Baseline" w:date="2023-04-05T15:53:00Z">
        <w:r>
          <w:t xml:space="preserve">The UE shall stop the discontinuous coverage wait timer and initiate NAS signalling if the UE receives paging message, has pending emergency services or when UE enters a </w:t>
        </w:r>
      </w:ins>
      <w:ins w:id="590"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1" w:name="_Toc122431938"/>
      <w:bookmarkStart w:id="592" w:name="_Toc114654743"/>
      <w:bookmarkStart w:id="593" w:name="_Toc51763071"/>
      <w:bookmarkStart w:id="594" w:name="_Toc51762588"/>
      <w:bookmarkStart w:id="595" w:name="_Toc51762103"/>
      <w:bookmarkStart w:id="596" w:name="_Toc45176073"/>
      <w:bookmarkStart w:id="597" w:name="_Toc36134390"/>
      <w:bookmarkStart w:id="598" w:name="_Toc27844232"/>
      <w:bookmarkStart w:id="599" w:name="_Toc19171941"/>
      <w:bookmarkEnd w:id="44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600" w:name="_Toc131159612"/>
      <w:bookmarkStart w:id="601" w:name="_Toc131159615"/>
      <w:bookmarkStart w:id="602" w:name="_Toc114654746"/>
      <w:bookmarkStart w:id="603" w:name="_Toc51763074"/>
      <w:bookmarkStart w:id="604" w:name="_Toc51762591"/>
      <w:bookmarkStart w:id="605" w:name="_Toc51762106"/>
      <w:bookmarkStart w:id="606" w:name="_Toc45176076"/>
      <w:bookmarkStart w:id="607" w:name="_Toc36134393"/>
      <w:bookmarkStart w:id="608" w:name="_Toc27844235"/>
      <w:bookmarkStart w:id="609" w:name="_Toc19171944"/>
      <w:bookmarkEnd w:id="591"/>
      <w:bookmarkEnd w:id="592"/>
      <w:bookmarkEnd w:id="593"/>
      <w:bookmarkEnd w:id="594"/>
      <w:bookmarkEnd w:id="595"/>
      <w:bookmarkEnd w:id="596"/>
      <w:bookmarkEnd w:id="597"/>
      <w:bookmarkEnd w:id="598"/>
      <w:bookmarkEnd w:id="599"/>
      <w:r w:rsidRPr="00990165">
        <w:t>5.3.2.1</w:t>
      </w:r>
      <w:r w:rsidRPr="00990165">
        <w:tab/>
        <w:t>E-UTRAN Initial Attach</w:t>
      </w:r>
      <w:bookmarkEnd w:id="600"/>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lastRenderedPageBreak/>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610" w:name="_MON_1518718971"/>
    <w:bookmarkEnd w:id="610"/>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743183382" r:id="rId17"/>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36D5702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611" w:author="Huawei" w:date="2023-04-05T14:58:00Z">
        <w:r w:rsidR="00B86BE7">
          <w:t xml:space="preserve">, </w:t>
        </w:r>
      </w:ins>
      <w:ins w:id="612" w:author="Huawei" w:date="2023-04-05T16:15:00Z">
        <w:r w:rsidR="00B86BE7">
          <w:t>Unavailability Period Duration</w:t>
        </w:r>
        <w:r w:rsidR="00B86BE7">
          <w:rPr>
            <w:lang w:eastAsia="zh-CN"/>
          </w:rPr>
          <w:t xml:space="preserve">, </w:t>
        </w:r>
      </w:ins>
      <w:ins w:id="613" w:author="Huawei" w:date="2023-04-05T14:58:00Z">
        <w:r w:rsidR="00B86BE7">
          <w:rPr>
            <w:lang w:eastAsia="zh-CN"/>
          </w:rPr>
          <w:t>Leaving Coverage Time</w:t>
        </w:r>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614" w:author="Huawei" w:date="2023-04-05T16:28:00Z"/>
          <w:lang w:eastAsia="zh-CN"/>
        </w:rPr>
      </w:pPr>
      <w:ins w:id="615"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UE is using a RAN that provides discontinuous coverage (</w:t>
        </w:r>
        <w:proofErr w:type="gramStart"/>
        <w:r>
          <w:t>e.g.</w:t>
        </w:r>
        <w:proofErr w:type="gramEnd"/>
        <w:r>
          <w:t xml:space="preserve">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77777777" w:rsidR="00653610" w:rsidRDefault="00653610" w:rsidP="00653610">
      <w:pPr>
        <w:pStyle w:val="B1"/>
        <w:rPr>
          <w:ins w:id="616" w:author="Huawei" w:date="2023-04-05T16:28:00Z"/>
          <w:lang w:eastAsia="zh-CN"/>
        </w:rPr>
      </w:pPr>
      <w:ins w:id="617" w:author="Huawei" w:date="2023-04-05T16:28: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618" w:author="Huawei" w:date="2023-04-05T16:15:00Z"/>
          <w:lang w:eastAsia="zh-CN"/>
        </w:rPr>
      </w:pPr>
      <w:ins w:id="619"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620"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21" w:author="Huawei" w:date="2023-04-05T16:19:00Z">
        <w:r w:rsidR="00B86BE7">
          <w:t xml:space="preserve"> Additionally for a UE using an </w:t>
        </w:r>
        <w:proofErr w:type="spellStart"/>
        <w:r w:rsidR="00B86BE7">
          <w:t>eNodeB</w:t>
        </w:r>
        <w:proofErr w:type="spellEnd"/>
        <w:r w:rsidR="00B86BE7">
          <w:t xml:space="preserve"> that provides discontinuous coverage (</w:t>
        </w:r>
        <w:proofErr w:type="gramStart"/>
        <w:r w:rsidR="00B86BE7">
          <w:t>e.g.</w:t>
        </w:r>
        <w:proofErr w:type="gramEnd"/>
        <w:r w:rsidR="00B86BE7">
          <w:t xml:space="preserve">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622" w:author="Huawei" w:date="2023-04-05T16:20:00Z"/>
          <w:lang w:eastAsia="zh-CN"/>
        </w:rPr>
      </w:pPr>
      <w:ins w:id="623" w:author="Huawei" w:date="2023-04-05T16:20:00Z">
        <w:r>
          <w:rPr>
            <w:lang w:eastAsia="zh-CN"/>
          </w:rPr>
          <w:tab/>
          <w:t xml:space="preserve">If the UE has indicated the support of </w:t>
        </w:r>
        <w:r>
          <w:t>Discontinuous Coverage in UE Network Capability</w:t>
        </w:r>
        <w:r>
          <w:rPr>
            <w:lang w:eastAsia="zh-CN"/>
          </w:rPr>
          <w:t xml:space="preserve">, the </w:t>
        </w:r>
      </w:ins>
      <w:ins w:id="624" w:author="Huawei" w:date="2023-04-05T16:21:00Z">
        <w:r>
          <w:rPr>
            <w:lang w:eastAsia="zh-CN"/>
          </w:rPr>
          <w:t xml:space="preserve">MME </w:t>
        </w:r>
      </w:ins>
      <w:ins w:id="625"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626" w:author="Huawei" w:date="2023-04-05T16:21:00Z">
        <w:r w:rsidRPr="00B86BE7">
          <w:rPr>
            <w:highlight w:val="green"/>
            <w:lang w:eastAsia="zh-CN"/>
          </w:rPr>
          <w:t>x.</w:t>
        </w:r>
      </w:ins>
      <w:ins w:id="627"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628" w:author="Huawei" w:date="2023-04-05T16:20:00Z"/>
        </w:rPr>
      </w:pPr>
      <w:ins w:id="629" w:author="Huawei" w:date="2023-04-05T16:20:00Z">
        <w:r w:rsidRPr="005923C2">
          <w:tab/>
          <w:t xml:space="preserve">For a UE using </w:t>
        </w:r>
      </w:ins>
      <w:ins w:id="630" w:author="Huawei" w:date="2023-04-05T16:21:00Z">
        <w:r>
          <w:t xml:space="preserve">a </w:t>
        </w:r>
        <w:proofErr w:type="spellStart"/>
        <w:r>
          <w:t>eNodeB</w:t>
        </w:r>
        <w:proofErr w:type="spellEnd"/>
        <w:r>
          <w:t xml:space="preserve"> </w:t>
        </w:r>
      </w:ins>
      <w:ins w:id="631" w:author="Huawei" w:date="2023-04-05T16:20:00Z">
        <w:r w:rsidRPr="005923C2">
          <w:t>that provides discontinuous coverage</w:t>
        </w:r>
      </w:ins>
      <w:ins w:id="632" w:author="Huawei" w:date="2023-04-05T16:22:00Z">
        <w:r>
          <w:t xml:space="preserve"> (e.g. for satellite access with discontinuous coverage),</w:t>
        </w:r>
      </w:ins>
      <w:ins w:id="633" w:author="Huawei" w:date="2023-04-05T16:20:00Z">
        <w:r w:rsidRPr="005923C2">
          <w:t xml:space="preserve"> the </w:t>
        </w:r>
      </w:ins>
      <w:ins w:id="634" w:author="Huawei" w:date="2023-04-05T16:22:00Z">
        <w:r>
          <w:t xml:space="preserve">MME </w:t>
        </w:r>
      </w:ins>
      <w:ins w:id="635" w:author="Huawei" w:date="2023-04-05T16:20:00Z">
        <w:r w:rsidRPr="005923C2">
          <w:t xml:space="preserve">may provide a Leaving Coverage Notification Request, which requests the UE in </w:t>
        </w:r>
      </w:ins>
      <w:ins w:id="636" w:author="Huawei" w:date="2023-04-05T16:22:00Z">
        <w:r>
          <w:t>E</w:t>
        </w:r>
      </w:ins>
      <w:ins w:id="637" w:author="Huawei" w:date="2023-04-05T16:20:00Z">
        <w:r w:rsidRPr="005923C2">
          <w:t>CM</w:t>
        </w:r>
      </w:ins>
      <w:ins w:id="638" w:author="Huawei" w:date="2023-04-05T16:22:00Z">
        <w:r>
          <w:t>_</w:t>
        </w:r>
      </w:ins>
      <w:ins w:id="639" w:author="Huawei" w:date="2023-04-05T16:20:00Z">
        <w:r w:rsidRPr="005923C2">
          <w:t xml:space="preserve">IDLE state to </w:t>
        </w:r>
        <w:proofErr w:type="spellStart"/>
        <w:r w:rsidRPr="005923C2">
          <w:t>perfom</w:t>
        </w:r>
        <w:proofErr w:type="spellEnd"/>
        <w:r w:rsidRPr="005923C2">
          <w:t xml:space="preserve"> the </w:t>
        </w:r>
      </w:ins>
      <w:ins w:id="640" w:author="Huawei" w:date="2023-04-05T16:22:00Z">
        <w:r>
          <w:t xml:space="preserve">TAU </w:t>
        </w:r>
      </w:ins>
      <w:ins w:id="641"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642" w:author="Huawei" w:date="2023-04-05T16:23:00Z">
        <w:r w:rsidRPr="00B86BE7">
          <w:rPr>
            <w:highlight w:val="green"/>
            <w:lang w:eastAsia="zh-CN"/>
          </w:rPr>
          <w:t>x.</w:t>
        </w:r>
      </w:ins>
      <w:ins w:id="643"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601"/>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644" w:author="Huawei 501 Baseline" w:date="2023-04-05T16:10:00Z"/>
        </w:rPr>
      </w:pPr>
      <w:ins w:id="645" w:author="Huawei 501 Baseline" w:date="2023-04-05T16:10:00Z">
        <w:r>
          <w:rPr>
            <w:rFonts w:hint="eastAsia"/>
            <w:lang w:eastAsia="zh-CN"/>
          </w:rPr>
          <w:t>-</w:t>
        </w:r>
        <w:r>
          <w:rPr>
            <w:lang w:eastAsia="zh-CN"/>
          </w:rPr>
          <w:tab/>
          <w:t xml:space="preserve">a </w:t>
        </w:r>
        <w:r>
          <w:t>UE that is using a RAN that provides discontinuous coverage (</w:t>
        </w:r>
        <w:proofErr w:type="gramStart"/>
        <w:r>
          <w:t>e.g.</w:t>
        </w:r>
        <w:proofErr w:type="gramEnd"/>
        <w:r>
          <w:t xml:space="preserve">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646" w:author="Huawei 501 Baseline" w:date="2023-04-05T16:10:00Z"/>
        </w:rPr>
      </w:pPr>
      <w:ins w:id="647"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602"/>
    <w:bookmarkEnd w:id="603"/>
    <w:bookmarkEnd w:id="604"/>
    <w:bookmarkEnd w:id="605"/>
    <w:bookmarkEnd w:id="606"/>
    <w:bookmarkEnd w:id="607"/>
    <w:bookmarkEnd w:id="608"/>
    <w:bookmarkEnd w:id="609"/>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648" w:name="_Toc19171946"/>
      <w:bookmarkStart w:id="649" w:name="_Toc27844237"/>
      <w:bookmarkStart w:id="650" w:name="_Toc36134395"/>
      <w:bookmarkStart w:id="651" w:name="_Toc45176078"/>
      <w:bookmarkStart w:id="652" w:name="_Toc51762108"/>
      <w:bookmarkStart w:id="653" w:name="_Toc51762593"/>
      <w:bookmarkStart w:id="654" w:name="_Toc51763076"/>
      <w:bookmarkStart w:id="655" w:name="_Toc131159617"/>
      <w:r w:rsidRPr="00990165">
        <w:lastRenderedPageBreak/>
        <w:t>5.3.3.1</w:t>
      </w:r>
      <w:r w:rsidRPr="00990165">
        <w:tab/>
        <w:t>Tracking Area Update procedure with Serving GW change</w:t>
      </w:r>
      <w:bookmarkEnd w:id="648"/>
      <w:bookmarkEnd w:id="649"/>
      <w:bookmarkEnd w:id="650"/>
      <w:bookmarkEnd w:id="651"/>
      <w:bookmarkEnd w:id="652"/>
      <w:bookmarkEnd w:id="653"/>
      <w:bookmarkEnd w:id="654"/>
      <w:bookmarkEnd w:id="655"/>
    </w:p>
    <w:bookmarkStart w:id="656" w:name="_MON_1356370349"/>
    <w:bookmarkEnd w:id="656"/>
    <w:bookmarkStart w:id="657" w:name="_MON_1356366762"/>
    <w:bookmarkEnd w:id="657"/>
    <w:p w14:paraId="08FCE370" w14:textId="77777777" w:rsidR="00B86BE7" w:rsidRPr="00990165" w:rsidRDefault="00B86BE7" w:rsidP="00B86BE7">
      <w:pPr>
        <w:pStyle w:val="TH"/>
      </w:pPr>
      <w:r w:rsidRPr="00990165">
        <w:object w:dxaOrig="4320" w:dyaOrig="3330" w14:anchorId="54B6D392">
          <v:shape id="_x0000_i1026" type="#_x0000_t75" style="width:478.8pt;height:369pt" o:ole="">
            <v:imagedata r:id="rId18" o:title=""/>
          </v:shape>
          <o:OLEObject Type="Embed" ProgID="Word.Picture.8" ShapeID="_x0000_i1026" DrawAspect="Content" ObjectID="_1743183383" r:id="rId19"/>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AE5B81B"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658" w:author="Huawei" w:date="2023-04-05T14:58:00Z">
        <w:r w:rsidR="002E31AF">
          <w:t xml:space="preserve">, </w:t>
        </w:r>
      </w:ins>
      <w:ins w:id="659" w:author="Huawei" w:date="2023-04-05T16:15:00Z">
        <w:r w:rsidR="002E31AF">
          <w:t>Unavailability Period Duration</w:t>
        </w:r>
        <w:r w:rsidR="002E31AF">
          <w:rPr>
            <w:lang w:eastAsia="zh-CN"/>
          </w:rPr>
          <w:t xml:space="preserve">, </w:t>
        </w:r>
      </w:ins>
      <w:ins w:id="660" w:author="Huawei" w:date="2023-04-05T14:58:00Z">
        <w:r w:rsidR="002E31AF">
          <w:rPr>
            <w:lang w:eastAsia="zh-CN"/>
          </w:rPr>
          <w:t>Leaving Coverage Time</w:t>
        </w:r>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3AF79605" w:rsidR="002E31AF" w:rsidRDefault="002E31AF" w:rsidP="002E31AF">
      <w:pPr>
        <w:pStyle w:val="B1"/>
        <w:rPr>
          <w:ins w:id="661" w:author="Huawei" w:date="2023-04-05T16:26:00Z"/>
          <w:lang w:eastAsia="zh-CN"/>
        </w:rPr>
      </w:pPr>
      <w:ins w:id="662" w:author="Huawei" w:date="2023-04-05T16:26: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663" w:author="Huawei" w:date="2023-04-05T16:26:00Z"/>
        </w:rPr>
      </w:pPr>
      <w:ins w:id="664"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65"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66"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w:t>
        </w:r>
        <w:proofErr w:type="gramStart"/>
        <w:r w:rsidR="009A451D">
          <w:t>e.g.</w:t>
        </w:r>
        <w:proofErr w:type="gramEnd"/>
        <w:r w:rsidR="009A451D">
          <w:t xml:space="preserve">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667" w:author="Huawei" w:date="2023-04-05T16:31:00Z"/>
        </w:rPr>
      </w:pPr>
      <w:ins w:id="668"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669" w:name="_Toc19171948"/>
      <w:bookmarkStart w:id="670" w:name="_Toc27844239"/>
      <w:bookmarkStart w:id="671" w:name="_Toc36134397"/>
      <w:bookmarkStart w:id="672" w:name="_Toc45176080"/>
      <w:bookmarkStart w:id="673" w:name="_Toc51762110"/>
      <w:bookmarkStart w:id="674" w:name="_Toc51762595"/>
      <w:bookmarkStart w:id="675" w:name="_Toc51763078"/>
      <w:bookmarkStart w:id="676" w:name="_Toc131159619"/>
      <w:r w:rsidRPr="00990165">
        <w:t>5.3.3.2</w:t>
      </w:r>
      <w:r w:rsidRPr="00990165">
        <w:tab/>
        <w:t>E-UTRAN Tracking Area Update without S</w:t>
      </w:r>
      <w:r w:rsidRPr="00990165">
        <w:noBreakHyphen/>
        <w:t>GW Change</w:t>
      </w:r>
      <w:bookmarkEnd w:id="669"/>
      <w:bookmarkEnd w:id="670"/>
      <w:bookmarkEnd w:id="671"/>
      <w:bookmarkEnd w:id="672"/>
      <w:bookmarkEnd w:id="673"/>
      <w:bookmarkEnd w:id="674"/>
      <w:bookmarkEnd w:id="675"/>
      <w:bookmarkEnd w:id="676"/>
    </w:p>
    <w:bookmarkStart w:id="677" w:name="_MON_1299048618"/>
    <w:bookmarkStart w:id="678" w:name="_MON_1299048625"/>
    <w:bookmarkStart w:id="679" w:name="_MON_1299048639"/>
    <w:bookmarkStart w:id="680" w:name="_MON_1299048645"/>
    <w:bookmarkStart w:id="681" w:name="_MON_1299048702"/>
    <w:bookmarkStart w:id="682" w:name="_MON_1299048720"/>
    <w:bookmarkStart w:id="683" w:name="_MON_1299266800"/>
    <w:bookmarkStart w:id="684" w:name="_MON_1299306777"/>
    <w:bookmarkStart w:id="685" w:name="_MON_1299389665"/>
    <w:bookmarkStart w:id="686" w:name="_MON_1299389796"/>
    <w:bookmarkStart w:id="687" w:name="_MON_1303038812"/>
    <w:bookmarkStart w:id="688" w:name="_MON_1299048431"/>
    <w:bookmarkEnd w:id="677"/>
    <w:bookmarkEnd w:id="678"/>
    <w:bookmarkEnd w:id="679"/>
    <w:bookmarkEnd w:id="680"/>
    <w:bookmarkEnd w:id="681"/>
    <w:bookmarkEnd w:id="682"/>
    <w:bookmarkEnd w:id="683"/>
    <w:bookmarkEnd w:id="684"/>
    <w:bookmarkEnd w:id="685"/>
    <w:bookmarkEnd w:id="686"/>
    <w:bookmarkEnd w:id="687"/>
    <w:bookmarkEnd w:id="688"/>
    <w:bookmarkStart w:id="689" w:name="_MON_1299048566"/>
    <w:bookmarkEnd w:id="689"/>
    <w:p w14:paraId="4AADA94A" w14:textId="77777777" w:rsidR="00DB2BCA" w:rsidRPr="00990165" w:rsidRDefault="00DB2BCA" w:rsidP="00DB2BCA">
      <w:pPr>
        <w:pStyle w:val="TH"/>
      </w:pPr>
      <w:r w:rsidRPr="00990165">
        <w:object w:dxaOrig="9359" w:dyaOrig="10799" w14:anchorId="0812FFD8">
          <v:shape id="_x0000_i1027" type="#_x0000_t75" style="width:467.4pt;height:540pt" o:ole="">
            <v:imagedata r:id="rId20" o:title=""/>
          </v:shape>
          <o:OLEObject Type="Embed" ProgID="Word.Picture.8" ShapeID="_x0000_i1027" DrawAspect="Content" ObjectID="_1743183384" r:id="rId21"/>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7FC1355D"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690" w:author="Huawei" w:date="2023-04-05T16:33:00Z">
        <w:r>
          <w:t>, Unavailability Period Duration</w:t>
        </w:r>
        <w:r>
          <w:rPr>
            <w:lang w:eastAsia="zh-CN"/>
          </w:rPr>
          <w:t>, Leaving Coverage Time</w:t>
        </w:r>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77777777" w:rsidR="00DB2BCA" w:rsidRDefault="00DB2BCA" w:rsidP="00DB2BCA">
      <w:pPr>
        <w:pStyle w:val="B1"/>
        <w:rPr>
          <w:ins w:id="691" w:author="Huawei" w:date="2023-04-05T16:33:00Z"/>
          <w:lang w:eastAsia="zh-CN"/>
        </w:rPr>
      </w:pPr>
      <w:ins w:id="692" w:author="Huawei" w:date="2023-04-05T16:33: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693" w:author="Huawei" w:date="2023-04-05T16:33:00Z"/>
        </w:rPr>
      </w:pPr>
      <w:ins w:id="694"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695"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w:t>
      </w:r>
      <w:r>
        <w:lastRenderedPageBreak/>
        <w:t>local policy</w:t>
      </w:r>
      <w:r w:rsidRPr="00990165">
        <w:t>.</w:t>
      </w:r>
      <w:ins w:id="696" w:author="Huawei" w:date="2023-04-05T16:35:00Z">
        <w:r w:rsidRPr="00DB2BCA">
          <w:t xml:space="preserve"> </w:t>
        </w:r>
        <w:r>
          <w:t xml:space="preserve">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697" w:author="Huawei" w:date="2023-04-05T16:35:00Z"/>
        </w:rPr>
      </w:pPr>
      <w:ins w:id="698"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MediaTek Inc." w:date="2023-04-16T20:08:00Z" w:initials="MTK">
    <w:p w14:paraId="15DF3450" w14:textId="733DA769" w:rsidR="006853B9" w:rsidRDefault="006853B9">
      <w:pPr>
        <w:pStyle w:val="CommentText"/>
      </w:pPr>
      <w:r>
        <w:rPr>
          <w:rStyle w:val="CommentReference"/>
        </w:rPr>
        <w:annotationRef/>
      </w:r>
      <w:r>
        <w:t>This is unnecessary and untestable</w:t>
      </w:r>
    </w:p>
  </w:comment>
  <w:comment w:id="268" w:author="MediaTek Inc." w:date="2023-04-16T20:22:00Z" w:initials="MTK">
    <w:p w14:paraId="0A6740AE" w14:textId="07D9ABDE" w:rsidR="00AA4922" w:rsidRDefault="00AA4922">
      <w:pPr>
        <w:pStyle w:val="CommentText"/>
      </w:pPr>
      <w:r>
        <w:rPr>
          <w:rStyle w:val="CommentReference"/>
        </w:rPr>
        <w:annotationRef/>
      </w:r>
      <w:r>
        <w:t xml:space="preserve">We don’t think this is needed given the first one is already </w:t>
      </w:r>
      <w:proofErr w:type="spellStart"/>
      <w:r>
        <w:t>coveraged</w:t>
      </w:r>
      <w:proofErr w:type="spellEnd"/>
      <w:r>
        <w:t xml:space="preserve">. This makes for unnecessary </w:t>
      </w:r>
      <w:proofErr w:type="spellStart"/>
      <w:r>
        <w:t>signaling</w:t>
      </w:r>
      <w:proofErr w:type="spellEnd"/>
      <w:r w:rsidR="00DD11AB">
        <w:t xml:space="preserve"> otherwise. Also “in the future” and “is about” are not defined, hence are vague </w:t>
      </w:r>
      <w:proofErr w:type="gramStart"/>
      <w:r w:rsidR="00DD11AB">
        <w:t>i.e.</w:t>
      </w:r>
      <w:proofErr w:type="gramEnd"/>
      <w:r w:rsidR="00DD11AB">
        <w:t xml:space="preserve"> they effectively are both in the future. A single </w:t>
      </w:r>
      <w:proofErr w:type="spellStart"/>
      <w:r w:rsidR="00DD11AB">
        <w:t>behavior</w:t>
      </w:r>
      <w:proofErr w:type="spellEnd"/>
      <w:r w:rsidR="00DD11AB">
        <w:t xml:space="preserve"> is preferred.</w:t>
      </w:r>
    </w:p>
  </w:comment>
  <w:comment w:id="325" w:author="MediaTek Inc." w:date="2023-04-16T20:25:00Z" w:initials="MTK">
    <w:p w14:paraId="17F96DA1" w14:textId="5604F12A" w:rsidR="00672488" w:rsidRDefault="00672488">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DF2CF" w14:textId="77777777" w:rsidR="00EE2839" w:rsidRDefault="00EE2839">
      <w:r>
        <w:separator/>
      </w:r>
    </w:p>
  </w:endnote>
  <w:endnote w:type="continuationSeparator" w:id="0">
    <w:p w14:paraId="1CB25114" w14:textId="77777777" w:rsidR="00EE2839" w:rsidRDefault="00EE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20DE" w14:textId="77777777" w:rsidR="00EE2839" w:rsidRDefault="00EE2839">
      <w:r>
        <w:separator/>
      </w:r>
    </w:p>
  </w:footnote>
  <w:footnote w:type="continuationSeparator" w:id="0">
    <w:p w14:paraId="1A76C5F3" w14:textId="77777777" w:rsidR="00EE2839" w:rsidRDefault="00EE2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5FC1" w:rsidRDefault="00215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5FC1" w:rsidRDefault="00215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5FC1" w:rsidRDefault="00215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5FC1" w:rsidRDefault="00215F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569B8"/>
    <w:rsid w:val="008626E7"/>
    <w:rsid w:val="00870EE7"/>
    <w:rsid w:val="00882D49"/>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70215"/>
    <w:rsid w:val="00A7671C"/>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39B23-BD92-496C-907D-7BD1D061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52</Pages>
  <Words>32637</Words>
  <Characters>186032</Characters>
  <Application>Microsoft Office Word</Application>
  <DocSecurity>0</DocSecurity>
  <Lines>1550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1900-01-01T00:00:00Z</cp:lastPrinted>
  <dcterms:created xsi:type="dcterms:W3CDTF">2023-04-16T17:06:00Z</dcterms:created>
  <dcterms:modified xsi:type="dcterms:W3CDTF">2023-04-16T17:36:00Z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